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29E82189"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FF5F2B">
        <w:rPr>
          <w:rFonts w:cs="Arial"/>
          <w:bCs/>
          <w:noProof w:val="0"/>
          <w:sz w:val="24"/>
          <w:szCs w:val="24"/>
        </w:rPr>
        <w:t>2</w:t>
      </w:r>
      <w:r w:rsidR="00746441">
        <w:rPr>
          <w:rFonts w:cs="Arial"/>
          <w:bCs/>
          <w:noProof w:val="0"/>
          <w:sz w:val="24"/>
          <w:szCs w:val="24"/>
        </w:rPr>
        <w:t>6</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781825">
        <w:rPr>
          <w:rFonts w:cs="Arial"/>
          <w:bCs/>
          <w:noProof w:val="0"/>
          <w:sz w:val="24"/>
          <w:szCs w:val="24"/>
        </w:rPr>
        <w:t>7132</w:t>
      </w:r>
    </w:p>
    <w:bookmarkEnd w:id="0"/>
    <w:p w14:paraId="5669B020" w14:textId="184339F5" w:rsidR="004C654E" w:rsidRPr="00724588" w:rsidRDefault="00746441" w:rsidP="004C654E">
      <w:pPr>
        <w:pStyle w:val="Header"/>
        <w:tabs>
          <w:tab w:val="left" w:pos="2410"/>
        </w:tabs>
        <w:rPr>
          <w:rFonts w:eastAsia="MS Mincho" w:cs="Arial"/>
          <w:sz w:val="24"/>
          <w:szCs w:val="24"/>
          <w:lang w:val="de-DE"/>
        </w:rPr>
      </w:pPr>
      <w:r w:rsidRPr="00724588">
        <w:rPr>
          <w:rFonts w:eastAsia="MS Mincho" w:cs="Arial"/>
          <w:sz w:val="24"/>
          <w:szCs w:val="24"/>
          <w:lang w:val="de-DE"/>
        </w:rPr>
        <w:t>Orlando, USA, 18-22 Nov</w:t>
      </w:r>
      <w:r w:rsidR="005F10C3" w:rsidRPr="00724588">
        <w:rPr>
          <w:rFonts w:eastAsia="MS Mincho" w:cs="Arial"/>
          <w:sz w:val="24"/>
          <w:szCs w:val="24"/>
          <w:lang w:val="de-DE"/>
        </w:rPr>
        <w:t xml:space="preserve"> 20</w:t>
      </w:r>
      <w:r w:rsidR="00FA4A45" w:rsidRPr="00724588">
        <w:rPr>
          <w:rFonts w:eastAsia="MS Mincho" w:cs="Arial"/>
          <w:sz w:val="24"/>
          <w:szCs w:val="24"/>
          <w:lang w:val="de-DE"/>
        </w:rPr>
        <w:t>2</w:t>
      </w:r>
      <w:r w:rsidR="00033833" w:rsidRPr="00724588">
        <w:rPr>
          <w:rFonts w:eastAsia="MS Mincho" w:cs="Arial"/>
          <w:sz w:val="24"/>
          <w:szCs w:val="24"/>
          <w:lang w:val="de-DE"/>
        </w:rPr>
        <w:t>4</w:t>
      </w:r>
    </w:p>
    <w:p w14:paraId="2F96B0BD" w14:textId="77777777" w:rsidR="002F2360" w:rsidRPr="00724588" w:rsidRDefault="002F2360" w:rsidP="002F2360">
      <w:pPr>
        <w:pStyle w:val="Header"/>
        <w:tabs>
          <w:tab w:val="left" w:pos="2410"/>
        </w:tabs>
        <w:rPr>
          <w:bCs/>
          <w:noProof w:val="0"/>
          <w:sz w:val="24"/>
          <w:lang w:val="de-DE"/>
        </w:rPr>
      </w:pPr>
    </w:p>
    <w:p w14:paraId="430718D4" w14:textId="408D33A5" w:rsidR="002F2360" w:rsidRPr="00724588" w:rsidRDefault="002F2360" w:rsidP="002F2360">
      <w:pPr>
        <w:pStyle w:val="CRCoverPage"/>
        <w:tabs>
          <w:tab w:val="left" w:pos="1985"/>
          <w:tab w:val="left" w:pos="2410"/>
        </w:tabs>
        <w:rPr>
          <w:rFonts w:cs="Arial"/>
          <w:b/>
          <w:bCs/>
          <w:sz w:val="24"/>
          <w:lang w:val="de-DE" w:eastAsia="ja-JP"/>
        </w:rPr>
      </w:pPr>
      <w:r w:rsidRPr="00724588">
        <w:rPr>
          <w:rFonts w:cs="Arial"/>
          <w:b/>
          <w:bCs/>
          <w:sz w:val="24"/>
          <w:lang w:val="de-DE"/>
        </w:rPr>
        <w:t>Agenda item:</w:t>
      </w:r>
      <w:r w:rsidRPr="00724588">
        <w:rPr>
          <w:rFonts w:cs="Arial"/>
          <w:b/>
          <w:bCs/>
          <w:sz w:val="24"/>
          <w:lang w:val="de-DE"/>
        </w:rPr>
        <w:tab/>
      </w:r>
      <w:r w:rsidR="00BC7521" w:rsidRPr="00724588">
        <w:rPr>
          <w:rFonts w:cs="Arial"/>
          <w:b/>
          <w:bCs/>
          <w:sz w:val="24"/>
          <w:lang w:val="de-DE"/>
        </w:rPr>
        <w:t>10.</w:t>
      </w:r>
      <w:r w:rsidR="006C66D5" w:rsidRPr="00724588">
        <w:rPr>
          <w:rFonts w:cs="Arial"/>
          <w:b/>
          <w:bCs/>
          <w:sz w:val="24"/>
          <w:lang w:val="de-DE"/>
        </w:rPr>
        <w:t>3.2</w:t>
      </w:r>
    </w:p>
    <w:p w14:paraId="02505283" w14:textId="00F2642E"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10554E4A"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6C66D5">
        <w:rPr>
          <w:rFonts w:ascii="Arial" w:hAnsi="Arial" w:cs="Arial"/>
          <w:b/>
          <w:bCs/>
          <w:sz w:val="24"/>
        </w:rPr>
        <w:t>MDT solution for slice support and slice-related mobility enhancements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5064F3AC" w14:textId="37ACDFD5" w:rsidR="00942B70" w:rsidRPr="000665EA" w:rsidRDefault="00942B70" w:rsidP="00942B70">
      <w:bookmarkStart w:id="1" w:name="_Toc474247438"/>
      <w:r>
        <w:t>At RAN3#125, the discussion focused on signalling-based MDT and adding the slice to the area scope information. It is expected that the logged MDT will be discussed next. Therefore, in this paper, we remind the proposals related to the logged MDT and handling of the slice discontinuity.</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175ECEE6" w14:textId="4501B975" w:rsidR="005C3504" w:rsidRDefault="005C3504" w:rsidP="005C3504">
      <w:pPr>
        <w:pStyle w:val="Heading2"/>
      </w:pPr>
      <w:r>
        <w:t>2.1</w:t>
      </w:r>
      <w:r>
        <w:tab/>
        <w:t>Logged MDT Enhancements for Slice-based Cell Reselection</w:t>
      </w:r>
    </w:p>
    <w:p w14:paraId="295CFE49" w14:textId="77777777" w:rsidR="00746441" w:rsidRDefault="00746441" w:rsidP="00746441">
      <w:r>
        <w:t xml:space="preserve">Some potential mobility problems in network slicing deployments were earlier presented in [1]. Here, we first recap some key points. </w:t>
      </w:r>
    </w:p>
    <w:p w14:paraId="7ED5C5DD" w14:textId="74E6475F" w:rsidR="00EF3139" w:rsidRDefault="00EB4350" w:rsidP="005C3504">
      <w:r>
        <w:t>Rel-17 introduced network slice-</w:t>
      </w:r>
      <w:r w:rsidR="0040001E">
        <w:t>based</w:t>
      </w:r>
      <w:r>
        <w:t xml:space="preserve"> cell reselection, where the UE is provided with one or more slice groups and associated frequency priorities [1], [2] and [3]. </w:t>
      </w:r>
      <w:r w:rsidR="00EF3139">
        <w:t>Based on network slice(s) the UE is interested in, it performs frequency prioritization based on the selected slice group and tries to camp on the frequency that the network prioritizes for this slice group. However, if these cell re-selection configurations are not correctly set, it could happen that the UE is not able to connect to its required slice in the cell where it is camping based on the slice-specific frequency priorities provided by the network. Therefore, it is important that the network gets some feedback from the UE about how well the slice-</w:t>
      </w:r>
      <w:r w:rsidR="0040001E">
        <w:t>based</w:t>
      </w:r>
      <w:r w:rsidR="00EF3139">
        <w:t xml:space="preserve"> cell reselection configurations are working and if the UE is experiencing some slice connectivity problems or not. In RAN3 #124, it was agreed to enhance logged MDT for slice-based cell reselection. Logged MDT measurements are configured as part of the </w:t>
      </w:r>
      <w:r w:rsidR="002624CD" w:rsidRPr="002D3917">
        <w:rPr>
          <w:rFonts w:eastAsia="MS Mincho"/>
          <w:i/>
        </w:rPr>
        <w:t>LoggedMeasurementConfiguration</w:t>
      </w:r>
      <w:r w:rsidR="002624CD">
        <w:t xml:space="preserve"> message [4]. </w:t>
      </w:r>
      <w:r w:rsidR="00EF3139">
        <w:t xml:space="preserve">Here, we discuss the potential enhancements and measurements that the UE should log to better capture the impact of slice-based cell reselection and ultimately help the network to identify the root cause as well as rectify the erroneous configurations, if needed. </w:t>
      </w:r>
    </w:p>
    <w:p w14:paraId="2CD2CC6C" w14:textId="1F32B64B" w:rsidR="00EF3139" w:rsidRDefault="00EF3139" w:rsidP="002624CD">
      <w:pPr>
        <w:pStyle w:val="ListParagraph"/>
        <w:numPr>
          <w:ilvl w:val="0"/>
          <w:numId w:val="46"/>
        </w:numPr>
      </w:pPr>
      <w:r w:rsidRPr="002624CD">
        <w:rPr>
          <w:b/>
          <w:bCs/>
        </w:rPr>
        <w:t>Logging trigger:</w:t>
      </w:r>
      <w:r>
        <w:t xml:space="preserve"> there needs to be a new trigger for </w:t>
      </w:r>
      <w:r w:rsidR="002624CD">
        <w:t>these slice-</w:t>
      </w:r>
      <w:r w:rsidR="0040001E">
        <w:t>based</w:t>
      </w:r>
      <w:r w:rsidR="002624CD">
        <w:t xml:space="preserve"> cell reselection measurements as they are specific for cell reselection that use slice-</w:t>
      </w:r>
      <w:r w:rsidR="0040001E">
        <w:t>based</w:t>
      </w:r>
      <w:r w:rsidR="002624CD">
        <w:t xml:space="preserve"> cell resection configurations</w:t>
      </w:r>
    </w:p>
    <w:p w14:paraId="49D4C32C" w14:textId="50E31B1A" w:rsidR="002624CD" w:rsidRDefault="002624CD" w:rsidP="002624CD">
      <w:pPr>
        <w:pStyle w:val="ListParagraph"/>
        <w:numPr>
          <w:ilvl w:val="0"/>
          <w:numId w:val="46"/>
        </w:numPr>
      </w:pPr>
      <w:r w:rsidRPr="002624CD">
        <w:rPr>
          <w:b/>
          <w:bCs/>
        </w:rPr>
        <w:t>Slice Group(s):</w:t>
      </w:r>
      <w:r>
        <w:t xml:space="preserve"> the slice group(s) that were used by the UE to identify the frequency priority configuration should be logged to help the network identify the corresponding slice groups that could be having problematic configurations</w:t>
      </w:r>
    </w:p>
    <w:p w14:paraId="749173C2" w14:textId="77777777" w:rsidR="002624CD" w:rsidRDefault="002624CD" w:rsidP="002624CD">
      <w:pPr>
        <w:pStyle w:val="ListParagraph"/>
        <w:numPr>
          <w:ilvl w:val="0"/>
          <w:numId w:val="46"/>
        </w:numPr>
      </w:pPr>
      <w:r w:rsidRPr="002624CD">
        <w:rPr>
          <w:b/>
          <w:bCs/>
        </w:rPr>
        <w:t>Frequency Priorities:</w:t>
      </w:r>
      <w:r>
        <w:t xml:space="preserve"> the UE should also log the used frequency priorities along with the slice group(s). </w:t>
      </w:r>
    </w:p>
    <w:p w14:paraId="11C26DF1" w14:textId="350EF704" w:rsidR="002624CD" w:rsidRDefault="002624CD" w:rsidP="002624CD">
      <w:pPr>
        <w:pStyle w:val="ListParagraph"/>
        <w:numPr>
          <w:ilvl w:val="0"/>
          <w:numId w:val="46"/>
        </w:numPr>
      </w:pPr>
      <w:r>
        <w:t>As both, the mapping of slice(s) to slice group as well as frequency priority associated with slice group can be changed dynamically by the network therefore, it is important to log this information to exactly capture what configurations the UE used.</w:t>
      </w:r>
    </w:p>
    <w:p w14:paraId="7AA9F7F4" w14:textId="5D165355" w:rsidR="002624CD" w:rsidRDefault="008B7572" w:rsidP="002624CD">
      <w:pPr>
        <w:pStyle w:val="ListParagraph"/>
        <w:numPr>
          <w:ilvl w:val="0"/>
          <w:numId w:val="46"/>
        </w:numPr>
      </w:pPr>
      <w:r w:rsidRPr="008B7572">
        <w:rPr>
          <w:b/>
          <w:bCs/>
        </w:rPr>
        <w:t>Slice Access Problem:</w:t>
      </w:r>
      <w:r>
        <w:t xml:space="preserve"> if the UE experienced some problems in connecting to the required network slice after using the slice-based cell reselection configuration, this should also be logged and reported to the network. The problems may include, for example</w:t>
      </w:r>
    </w:p>
    <w:p w14:paraId="13000066" w14:textId="2293175D" w:rsidR="008B7572" w:rsidRDefault="008B7572" w:rsidP="008B7572">
      <w:pPr>
        <w:pStyle w:val="ListParagraph"/>
        <w:numPr>
          <w:ilvl w:val="1"/>
          <w:numId w:val="46"/>
        </w:numPr>
      </w:pPr>
      <w:r>
        <w:t>Selected cell does not support the required network slice</w:t>
      </w:r>
    </w:p>
    <w:p w14:paraId="4E7D3DA1" w14:textId="77658EFB" w:rsidR="008B7572" w:rsidRDefault="008B7572" w:rsidP="008B7572">
      <w:pPr>
        <w:pStyle w:val="ListParagraph"/>
        <w:numPr>
          <w:ilvl w:val="1"/>
          <w:numId w:val="46"/>
        </w:numPr>
      </w:pPr>
      <w:r>
        <w:t>Service request for the required slice was not accepted in the selected cell</w:t>
      </w:r>
    </w:p>
    <w:p w14:paraId="5B5C8AE2" w14:textId="66DDD47D" w:rsidR="008B7572" w:rsidRDefault="008B7572" w:rsidP="008B7572">
      <w:pPr>
        <w:pStyle w:val="ListParagraph"/>
        <w:numPr>
          <w:ilvl w:val="1"/>
          <w:numId w:val="46"/>
        </w:numPr>
      </w:pPr>
      <w:r>
        <w:t xml:space="preserve">Service request was delayed, for example, the selected cell/frequency does not support the </w:t>
      </w:r>
      <w:proofErr w:type="gramStart"/>
      <w:r>
        <w:t>slice</w:t>
      </w:r>
      <w:proofErr w:type="gramEnd"/>
      <w:r>
        <w:t xml:space="preserve"> or it was congested</w:t>
      </w:r>
    </w:p>
    <w:p w14:paraId="7A04A59F" w14:textId="038BD670" w:rsidR="001044B5" w:rsidRDefault="008901E9" w:rsidP="008B7572">
      <w:pPr>
        <w:pStyle w:val="ListParagraph"/>
        <w:numPr>
          <w:ilvl w:val="0"/>
          <w:numId w:val="46"/>
        </w:numPr>
      </w:pPr>
      <w:r>
        <w:rPr>
          <w:b/>
          <w:bCs/>
        </w:rPr>
        <w:lastRenderedPageBreak/>
        <w:t>Measurement Overload</w:t>
      </w:r>
      <w:r w:rsidR="008B7572" w:rsidRPr="008B7572">
        <w:rPr>
          <w:b/>
          <w:bCs/>
        </w:rPr>
        <w:t>:</w:t>
      </w:r>
      <w:r w:rsidR="008B7572">
        <w:t xml:space="preserve"> the measurement done for slice-based cell reselection depends on the priority of the slice groups as well as the frequency priorities for those slice groups</w:t>
      </w:r>
      <w:r w:rsidR="001044B5">
        <w:t xml:space="preserve"> [4]. It can happen that the UE has to do multiple measurements in multiple iterations over different frequencies. To help UEs minimize this measurement effort the UE should also log measurements like</w:t>
      </w:r>
    </w:p>
    <w:p w14:paraId="04D2CBB8" w14:textId="692DAEC7" w:rsidR="001044B5" w:rsidRPr="001044B5" w:rsidRDefault="001044B5" w:rsidP="001044B5">
      <w:pPr>
        <w:pStyle w:val="ListParagraph"/>
        <w:numPr>
          <w:ilvl w:val="1"/>
          <w:numId w:val="46"/>
        </w:numPr>
      </w:pPr>
      <w:r>
        <w:t>With slice-based cell reselection procedure it can also happen that the UE does not find a suitable cell on the prioritized frequency for the selected slice group. In such cases, an indication should also be included in the logged information</w:t>
      </w:r>
    </w:p>
    <w:p w14:paraId="6B322EB1" w14:textId="747AB7AD" w:rsidR="008901E9" w:rsidRDefault="008901E9" w:rsidP="008901E9">
      <w:pPr>
        <w:pStyle w:val="ListParagraph"/>
        <w:numPr>
          <w:ilvl w:val="1"/>
          <w:numId w:val="46"/>
        </w:numPr>
      </w:pPr>
      <w:r>
        <w:t>Possibly, n</w:t>
      </w:r>
      <w:r w:rsidRPr="001044B5">
        <w:t xml:space="preserve">umber of cell measurements </w:t>
      </w:r>
      <w:r>
        <w:t>or number of frequencies measured</w:t>
      </w:r>
    </w:p>
    <w:p w14:paraId="0482E84F" w14:textId="4D05F2D8" w:rsidR="005C3504" w:rsidRPr="006960B6" w:rsidRDefault="005C3504" w:rsidP="005C3504">
      <w:pPr>
        <w:rPr>
          <w:b/>
          <w:bCs/>
        </w:rPr>
      </w:pPr>
      <w:r w:rsidRPr="2D6EEE15">
        <w:rPr>
          <w:b/>
          <w:bCs/>
        </w:rPr>
        <w:t>Proposal</w:t>
      </w:r>
      <w:r w:rsidR="28ECCD13" w:rsidRPr="2D6EEE15">
        <w:rPr>
          <w:b/>
          <w:bCs/>
        </w:rPr>
        <w:t xml:space="preserve"> 1</w:t>
      </w:r>
      <w:r w:rsidRPr="2D6EEE15">
        <w:rPr>
          <w:b/>
          <w:bCs/>
        </w:rPr>
        <w:t xml:space="preserve">: </w:t>
      </w:r>
      <w:r w:rsidR="00492661" w:rsidRPr="2D6EEE15">
        <w:rPr>
          <w:b/>
          <w:bCs/>
        </w:rPr>
        <w:t>RAN3 kindly requests RAN2 to specify the above measurement enhancements for logged MDT for slice-based cell reselection</w:t>
      </w:r>
      <w:r w:rsidRPr="2D6EEE15">
        <w:rPr>
          <w:b/>
          <w:bCs/>
        </w:rPr>
        <w:t>.</w:t>
      </w:r>
    </w:p>
    <w:p w14:paraId="366C4761" w14:textId="725ADE68" w:rsidR="009E2FBE" w:rsidRDefault="009E2FBE" w:rsidP="009E2FBE">
      <w:pPr>
        <w:pStyle w:val="Heading2"/>
      </w:pPr>
      <w:r>
        <w:t>2.</w:t>
      </w:r>
      <w:r w:rsidR="005C3504">
        <w:t>2</w:t>
      </w:r>
      <w:r>
        <w:tab/>
      </w:r>
      <w:r w:rsidR="00F93D48">
        <w:t>Successful Handovers with Slice Discontinuity</w:t>
      </w:r>
    </w:p>
    <w:p w14:paraId="5F9E2310" w14:textId="44A2BE83" w:rsidR="00782055" w:rsidRDefault="00672888" w:rsidP="001B41C8">
      <w:pPr>
        <w:rPr>
          <w:rFonts w:cs="Arial"/>
          <w:lang w:val="en-US"/>
        </w:rPr>
      </w:pPr>
      <w:r>
        <w:t>Rel-18 network slicing enhancements introduced support of network slice deployments with service areas that are smaller than the Tracking Area (TA) [</w:t>
      </w:r>
      <w:r w:rsidR="00782055">
        <w:t>2</w:t>
      </w:r>
      <w:r>
        <w:t>]</w:t>
      </w:r>
      <w:r w:rsidR="00782055">
        <w:t xml:space="preserve">. This Rel-18 feature is important to deploy highly customized and localized network slices without the need for TA re-design. </w:t>
      </w:r>
      <w:r w:rsidR="000B21DE">
        <w:t>In such deployments, o</w:t>
      </w:r>
      <w:r w:rsidR="00782055">
        <w:t xml:space="preserve">ne potential mobility issue at network slice border is, for example, how to select the neighbour cell for handover (HO). For example, based on UE measurements, the source Cell 1 may have two HO candidates, Cell 2 and Cell 3, but only Cell 3 supports all the slices the UE needs. However, as the source cell does not know in advance the UE trajectory, it has to also prepare Cell 2. This is especially relevant for Conditional HO (CHO) type of mobility as there is a delay between HO preparation and execution. Therefore, Cell 2 cannot be excluded from prepared cells to avoid Radio Link Failure (RLF) and total loss of service even if a HO to Cell 2 would mean loss of service for some of the required slices. </w:t>
      </w:r>
      <w:r w:rsidR="00782055">
        <w:rPr>
          <w:rFonts w:cs="Arial"/>
          <w:lang w:val="en-US"/>
        </w:rPr>
        <w:t>Also, currently, in the CHO execution phase, the UE cannot make any prioritization of potential target cells based on the required slices of the UE.</w:t>
      </w:r>
      <w:r w:rsidR="000B21DE">
        <w:rPr>
          <w:rFonts w:cs="Arial"/>
          <w:lang w:val="en-US"/>
        </w:rPr>
        <w:t xml:space="preserve"> I</w:t>
      </w:r>
      <w:r w:rsidR="000B21DE">
        <w:t>n Rel-18 networks, this becomes critical as the slices may only be supported in a small number of cells and above situation of mobility across the slice border could appear more often.</w:t>
      </w:r>
    </w:p>
    <w:p w14:paraId="5437AEBA" w14:textId="0DECEEF6" w:rsidR="00746441" w:rsidRPr="00746441" w:rsidRDefault="00746441" w:rsidP="00782055">
      <w:pPr>
        <w:rPr>
          <w:rFonts w:cs="Arial"/>
          <w:b/>
          <w:bCs/>
          <w:lang w:val="en-US"/>
        </w:rPr>
      </w:pPr>
      <w:bookmarkStart w:id="2" w:name="_Hlk181707682"/>
      <w:r w:rsidRPr="00746441">
        <w:rPr>
          <w:rFonts w:cs="Arial"/>
          <w:b/>
          <w:bCs/>
          <w:lang w:val="en-US"/>
        </w:rPr>
        <w:t xml:space="preserve">Observation 1: In case of CHO, the source may need to prepare also cells that do not have all the necessary slices available, and it does not know </w:t>
      </w:r>
      <w:r w:rsidR="00D17F62">
        <w:rPr>
          <w:rFonts w:cs="Arial"/>
          <w:b/>
          <w:bCs/>
          <w:lang w:val="en-US"/>
        </w:rPr>
        <w:t>if the selected non-supporting target was indeed the only option for the UE</w:t>
      </w:r>
      <w:r w:rsidRPr="00746441">
        <w:rPr>
          <w:rFonts w:cs="Arial"/>
          <w:b/>
          <w:bCs/>
          <w:lang w:val="en-US"/>
        </w:rPr>
        <w:t>.</w:t>
      </w:r>
    </w:p>
    <w:bookmarkEnd w:id="2"/>
    <w:p w14:paraId="4B809399" w14:textId="30D383F1" w:rsidR="00782055" w:rsidRDefault="00782055" w:rsidP="00782055">
      <w:pPr>
        <w:rPr>
          <w:rFonts w:cs="Arial"/>
          <w:lang w:val="en-US"/>
        </w:rPr>
      </w:pPr>
      <w:r>
        <w:rPr>
          <w:rFonts w:cs="Arial"/>
          <w:lang w:val="en-US"/>
        </w:rPr>
        <w:t xml:space="preserve">Once the UE successfully completes the HO, the source cell would know which target was selected by the UE and therefore would also know which slices of the UE will continue in the selected target cell and which slices will not continue, as the source cell knows the slice support of all its neighbor cells. However, based on current information, the source cell cannot detect </w:t>
      </w:r>
      <w:r w:rsidR="00746441">
        <w:rPr>
          <w:rFonts w:cs="Arial"/>
          <w:lang w:val="en-US"/>
        </w:rPr>
        <w:t>How far the UE was from the candidates that do have all the slices available</w:t>
      </w:r>
      <w:r>
        <w:rPr>
          <w:rFonts w:cs="Arial"/>
          <w:lang w:val="en-US"/>
        </w:rPr>
        <w:t xml:space="preserve">. For proper root cause analysis, it is crucial to differentiate the cases of UE1, UE2 and UE3 in </w:t>
      </w:r>
      <w:r w:rsidR="005E5B47">
        <w:rPr>
          <w:rFonts w:cs="Arial"/>
          <w:lang w:val="en-US"/>
        </w:rPr>
        <w:fldChar w:fldCharType="begin"/>
      </w:r>
      <w:r w:rsidR="005E5B47">
        <w:rPr>
          <w:rFonts w:cs="Arial"/>
          <w:lang w:val="en-US"/>
        </w:rPr>
        <w:instrText xml:space="preserve"> REF _Ref172882360 \h </w:instrText>
      </w:r>
      <w:r w:rsidR="005E5B47">
        <w:rPr>
          <w:rFonts w:cs="Arial"/>
          <w:lang w:val="en-US"/>
        </w:rPr>
      </w:r>
      <w:r w:rsidR="005E5B47">
        <w:rPr>
          <w:rFonts w:cs="Arial"/>
          <w:lang w:val="en-US"/>
        </w:rPr>
        <w:fldChar w:fldCharType="separate"/>
      </w:r>
      <w:r w:rsidR="005E5B47">
        <w:t xml:space="preserve">Figure </w:t>
      </w:r>
      <w:r w:rsidR="005E5B47">
        <w:rPr>
          <w:noProof/>
        </w:rPr>
        <w:t>1</w:t>
      </w:r>
      <w:r w:rsidR="005E5B47">
        <w:rPr>
          <w:rFonts w:cs="Arial"/>
          <w:lang w:val="en-US"/>
        </w:rPr>
        <w:fldChar w:fldCharType="end"/>
      </w:r>
      <w:r>
        <w:rPr>
          <w:rFonts w:cs="Arial"/>
          <w:lang w:val="en-US"/>
        </w:rPr>
        <w:t xml:space="preserve">. </w:t>
      </w:r>
    </w:p>
    <w:p w14:paraId="1EAB3850" w14:textId="13B459A8" w:rsidR="00782055" w:rsidRDefault="00782055" w:rsidP="00782055">
      <w:pPr>
        <w:pStyle w:val="ListParagraph"/>
        <w:numPr>
          <w:ilvl w:val="0"/>
          <w:numId w:val="42"/>
        </w:numPr>
        <w:rPr>
          <w:rFonts w:cs="Arial"/>
        </w:rPr>
      </w:pPr>
      <w:r>
        <w:rPr>
          <w:rFonts w:cs="Arial"/>
        </w:rPr>
        <w:t xml:space="preserve">For UEs with </w:t>
      </w:r>
      <w:r w:rsidR="00746441">
        <w:rPr>
          <w:rFonts w:cs="Arial"/>
        </w:rPr>
        <w:t xml:space="preserve">execution location </w:t>
      </w:r>
      <w:r>
        <w:rPr>
          <w:rFonts w:cs="Arial"/>
        </w:rPr>
        <w:t xml:space="preserve">similar to UE1, it might help to adjust the mobility parameters like CIO to prioritize HO from Cell 1 to Cell 3 instead of Cell 2 to ensure service continuity for all the slices of the UE. </w:t>
      </w:r>
    </w:p>
    <w:p w14:paraId="299C25D6" w14:textId="286A0DEB" w:rsidR="00782055" w:rsidRDefault="00782055" w:rsidP="00782055">
      <w:pPr>
        <w:pStyle w:val="ListParagraph"/>
        <w:numPr>
          <w:ilvl w:val="0"/>
          <w:numId w:val="42"/>
        </w:numPr>
        <w:rPr>
          <w:rFonts w:cs="Arial"/>
        </w:rPr>
      </w:pPr>
      <w:r>
        <w:rPr>
          <w:rFonts w:cs="Arial"/>
        </w:rPr>
        <w:t>However, for UEs with mobility similar to UE2</w:t>
      </w:r>
      <w:r w:rsidR="00746441">
        <w:rPr>
          <w:rFonts w:cs="Arial"/>
        </w:rPr>
        <w:t xml:space="preserve"> or UE3</w:t>
      </w:r>
      <w:r>
        <w:rPr>
          <w:rFonts w:cs="Arial"/>
        </w:rPr>
        <w:t>, it might not be sufficient to change the mobility parameters</w:t>
      </w:r>
      <w:r w:rsidR="005E5B47">
        <w:rPr>
          <w:rFonts w:cs="Arial"/>
        </w:rPr>
        <w:t xml:space="preserve"> only</w:t>
      </w:r>
      <w:r>
        <w:rPr>
          <w:rFonts w:cs="Arial"/>
        </w:rPr>
        <w:t xml:space="preserve">, as these UEs are far away from Cell 3 at the point of HO. However, if majority of the UEs that are connected to Slice B follow this pattern, this could also indicate a coverage problem in the Slice B planning. </w:t>
      </w:r>
    </w:p>
    <w:p w14:paraId="7D96EC9C" w14:textId="77777777" w:rsidR="00031861" w:rsidRDefault="00031861" w:rsidP="00782055">
      <w:pPr>
        <w:jc w:val="both"/>
        <w:rPr>
          <w:rFonts w:cs="Arial"/>
          <w:b/>
          <w:bCs/>
          <w:lang w:val="en-US"/>
        </w:rPr>
      </w:pPr>
    </w:p>
    <w:p w14:paraId="4034963E" w14:textId="77777777" w:rsidR="00031861" w:rsidRDefault="00031861" w:rsidP="00031861">
      <w:pPr>
        <w:keepNext/>
        <w:jc w:val="center"/>
      </w:pPr>
      <w:r>
        <w:rPr>
          <w:noProof/>
        </w:rPr>
        <w:drawing>
          <wp:inline distT="0" distB="0" distL="0" distR="0" wp14:anchorId="60F3020D" wp14:editId="495B44C2">
            <wp:extent cx="2228850" cy="1811020"/>
            <wp:effectExtent l="0" t="0" r="0" b="0"/>
            <wp:docPr id="191420160"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0160" name="Picture 1" descr="A diagram of cell divis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8850" cy="1811020"/>
                    </a:xfrm>
                    <a:prstGeom prst="rect">
                      <a:avLst/>
                    </a:prstGeom>
                    <a:noFill/>
                  </pic:spPr>
                </pic:pic>
              </a:graphicData>
            </a:graphic>
          </wp:inline>
        </w:drawing>
      </w:r>
    </w:p>
    <w:p w14:paraId="3C749E8B" w14:textId="77777777" w:rsidR="00031861" w:rsidRDefault="00031861" w:rsidP="00031861">
      <w:pPr>
        <w:pStyle w:val="Caption"/>
        <w:jc w:val="center"/>
      </w:pPr>
      <w:bookmarkStart w:id="3" w:name="_Ref172882360"/>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E82B39">
        <w:t>UE Mobility at Network Slice Border</w:t>
      </w:r>
    </w:p>
    <w:p w14:paraId="615CBE7C" w14:textId="77777777" w:rsidR="00031861" w:rsidRPr="00031861" w:rsidRDefault="00031861" w:rsidP="00782055">
      <w:pPr>
        <w:jc w:val="both"/>
        <w:rPr>
          <w:rFonts w:cs="Arial"/>
          <w:b/>
          <w:bCs/>
        </w:rPr>
      </w:pPr>
    </w:p>
    <w:p w14:paraId="6664553C" w14:textId="3D63B437" w:rsidR="00782055" w:rsidRDefault="00782055" w:rsidP="00782055">
      <w:pPr>
        <w:jc w:val="both"/>
        <w:rPr>
          <w:rFonts w:cs="Arial"/>
          <w:b/>
          <w:bCs/>
          <w:lang w:val="en-US"/>
        </w:rPr>
      </w:pPr>
      <w:r>
        <w:rPr>
          <w:rFonts w:cs="Arial"/>
          <w:b/>
          <w:bCs/>
          <w:lang w:val="en-US"/>
        </w:rPr>
        <w:lastRenderedPageBreak/>
        <w:t xml:space="preserve">Observation </w:t>
      </w:r>
      <w:r w:rsidR="00746441">
        <w:rPr>
          <w:rFonts w:cs="Arial"/>
          <w:b/>
          <w:bCs/>
          <w:lang w:val="en-US"/>
        </w:rPr>
        <w:t>2</w:t>
      </w:r>
      <w:r>
        <w:rPr>
          <w:rFonts w:cs="Arial"/>
          <w:b/>
          <w:bCs/>
          <w:lang w:val="en-US"/>
        </w:rPr>
        <w:t xml:space="preserve">: Service degradation due to handovers to cells that do not support necessary slices can be avoided if the source cell </w:t>
      </w:r>
      <w:r w:rsidR="005E5B47">
        <w:rPr>
          <w:rFonts w:cs="Arial"/>
          <w:b/>
          <w:bCs/>
          <w:lang w:val="en-US"/>
        </w:rPr>
        <w:t xml:space="preserve">can analyze the </w:t>
      </w:r>
      <w:r w:rsidR="00746441">
        <w:rPr>
          <w:rFonts w:cs="Arial"/>
          <w:b/>
          <w:bCs/>
          <w:lang w:val="en-US"/>
        </w:rPr>
        <w:t xml:space="preserve">condition at the execution of CHO </w:t>
      </w:r>
      <w:r w:rsidR="005E5B47">
        <w:rPr>
          <w:rFonts w:cs="Arial"/>
          <w:b/>
          <w:bCs/>
          <w:lang w:val="en-US"/>
        </w:rPr>
        <w:t>of the majority of the UEs associated with a certain network slice</w:t>
      </w:r>
      <w:r>
        <w:rPr>
          <w:rFonts w:cs="Arial"/>
          <w:b/>
          <w:bCs/>
          <w:lang w:val="en-US"/>
        </w:rPr>
        <w:t>.</w:t>
      </w:r>
    </w:p>
    <w:p w14:paraId="57F9BAC1" w14:textId="25B22D96" w:rsidR="006F746D" w:rsidRDefault="006F746D" w:rsidP="006F746D">
      <w:pPr>
        <w:rPr>
          <w:rFonts w:cs="Arial"/>
          <w:lang w:val="en-US"/>
        </w:rPr>
      </w:pPr>
      <w:r>
        <w:rPr>
          <w:rFonts w:cs="Arial"/>
          <w:lang w:val="en-US"/>
        </w:rPr>
        <w:t xml:space="preserve">One potential way to record </w:t>
      </w:r>
      <w:r w:rsidR="000B21DE">
        <w:rPr>
          <w:rFonts w:cs="Arial"/>
          <w:lang w:val="en-US"/>
        </w:rPr>
        <w:t>above mentioned</w:t>
      </w:r>
      <w:r>
        <w:rPr>
          <w:rFonts w:cs="Arial"/>
          <w:lang w:val="en-US"/>
        </w:rPr>
        <w:t xml:space="preserve"> measurements is to enhance the Successful HO report (SHR) as the HO was successful from radio perspective. The enhancements could include:</w:t>
      </w:r>
    </w:p>
    <w:p w14:paraId="227E6E95" w14:textId="77777777" w:rsidR="006F746D" w:rsidRDefault="006F746D" w:rsidP="006F746D">
      <w:pPr>
        <w:pStyle w:val="ListParagraph"/>
        <w:numPr>
          <w:ilvl w:val="0"/>
          <w:numId w:val="43"/>
        </w:numPr>
        <w:rPr>
          <w:rFonts w:cs="Arial"/>
        </w:rPr>
      </w:pPr>
      <w:r>
        <w:rPr>
          <w:rFonts w:cs="Arial"/>
        </w:rPr>
        <w:t xml:space="preserve">Adding a </w:t>
      </w:r>
      <w:r w:rsidRPr="000B21DE">
        <w:rPr>
          <w:rFonts w:cs="Arial"/>
          <w:b/>
          <w:bCs/>
        </w:rPr>
        <w:t>new trigger condition</w:t>
      </w:r>
      <w:r>
        <w:rPr>
          <w:rFonts w:cs="Arial"/>
        </w:rPr>
        <w:t xml:space="preserve"> to record an SHR i.e. if the UE observes after decoding the HO command at the point of HO execution that one or more of its connected slices will not be supported by the selected target cell, the UE triggers logging of SHR. </w:t>
      </w:r>
    </w:p>
    <w:p w14:paraId="67651641" w14:textId="77777777" w:rsidR="006F746D" w:rsidRDefault="006F746D" w:rsidP="006F746D">
      <w:pPr>
        <w:pStyle w:val="ListParagraph"/>
        <w:numPr>
          <w:ilvl w:val="0"/>
          <w:numId w:val="43"/>
        </w:numPr>
        <w:rPr>
          <w:rFonts w:cs="Arial"/>
        </w:rPr>
      </w:pPr>
      <w:r>
        <w:rPr>
          <w:rFonts w:cs="Arial"/>
        </w:rPr>
        <w:t xml:space="preserve">The </w:t>
      </w:r>
      <w:r w:rsidRPr="000B21DE">
        <w:rPr>
          <w:rFonts w:cs="Arial"/>
          <w:b/>
          <w:bCs/>
        </w:rPr>
        <w:t>SHR cause value</w:t>
      </w:r>
      <w:r>
        <w:rPr>
          <w:rFonts w:cs="Arial"/>
        </w:rPr>
        <w:t xml:space="preserve"> would also need to be enhanced to let the network know that it was due to non-support of the slice at target cell and service discontinuity.</w:t>
      </w:r>
    </w:p>
    <w:p w14:paraId="6A5EF0D4" w14:textId="7E8D27A4" w:rsidR="005E5B47" w:rsidRPr="00F23611" w:rsidRDefault="005E5B47" w:rsidP="00F23611">
      <w:pPr>
        <w:rPr>
          <w:rFonts w:cs="Arial"/>
        </w:rPr>
      </w:pPr>
      <w:r w:rsidRPr="00F23611">
        <w:rPr>
          <w:rFonts w:cs="Arial"/>
        </w:rPr>
        <w:t xml:space="preserve">Once the selected target cell detects that the SHR was generated for network slice service continuity problem, the target cell also forwards the SHR to the original source cell for proper root cause analysis and </w:t>
      </w:r>
      <w:r w:rsidR="00031861" w:rsidRPr="00F23611">
        <w:rPr>
          <w:rFonts w:cs="Arial"/>
        </w:rPr>
        <w:t>corrective</w:t>
      </w:r>
      <w:r w:rsidRPr="00F23611">
        <w:rPr>
          <w:rFonts w:cs="Arial"/>
        </w:rPr>
        <w:t xml:space="preserve"> action, </w:t>
      </w:r>
      <w:r w:rsidR="00F23611">
        <w:rPr>
          <w:rFonts w:cs="Arial"/>
        </w:rPr>
        <w:t>as defined for the SHR handling.</w:t>
      </w:r>
    </w:p>
    <w:p w14:paraId="74D1AC08" w14:textId="7FE24BF3" w:rsidR="009B0792" w:rsidRPr="006960B6" w:rsidRDefault="009B0792" w:rsidP="009B0792">
      <w:pPr>
        <w:rPr>
          <w:b/>
          <w:bCs/>
        </w:rPr>
      </w:pPr>
      <w:r w:rsidRPr="2D6EEE15">
        <w:rPr>
          <w:b/>
          <w:bCs/>
        </w:rPr>
        <w:t>Proposal</w:t>
      </w:r>
      <w:r w:rsidR="3F4F388B" w:rsidRPr="2D6EEE15">
        <w:rPr>
          <w:b/>
          <w:bCs/>
        </w:rPr>
        <w:t xml:space="preserve"> 2</w:t>
      </w:r>
      <w:r w:rsidRPr="2D6EEE15">
        <w:rPr>
          <w:b/>
          <w:bCs/>
        </w:rPr>
        <w:t xml:space="preserve">: </w:t>
      </w:r>
      <w:r w:rsidR="00F23611">
        <w:rPr>
          <w:b/>
          <w:bCs/>
        </w:rPr>
        <w:t>The SHR mechanism is enhanced to enable recording the SHR in case when some of the used slices are not supported in the target cell and that a slice-related cause value is added.</w:t>
      </w:r>
    </w:p>
    <w:p w14:paraId="28E42E52" w14:textId="77777777" w:rsidR="000F16C4" w:rsidRPr="000665EA" w:rsidRDefault="00CD2620" w:rsidP="00E00CEF">
      <w:pPr>
        <w:pStyle w:val="Heading1"/>
      </w:pPr>
      <w:r w:rsidRPr="000665EA">
        <w:t>3</w:t>
      </w:r>
      <w:r w:rsidR="000F16C4" w:rsidRPr="000665EA">
        <w:tab/>
      </w:r>
      <w:r w:rsidRPr="000665EA">
        <w:t>Conclusions</w:t>
      </w:r>
    </w:p>
    <w:p w14:paraId="22E8FACB" w14:textId="3730047C" w:rsidR="00672888" w:rsidRDefault="002F4257" w:rsidP="00672888">
      <w:pPr>
        <w:jc w:val="both"/>
        <w:rPr>
          <w:bCs/>
        </w:rPr>
      </w:pPr>
      <w:r>
        <w:rPr>
          <w:bCs/>
        </w:rPr>
        <w:t xml:space="preserve">In this paper, </w:t>
      </w:r>
      <w:r w:rsidR="00140FDF">
        <w:rPr>
          <w:bCs/>
        </w:rPr>
        <w:t>we address two slice-related problems discussed within the Work Item. First, we propose what enhancements are needed to enhance MDT reporting of slice support. We propose:</w:t>
      </w:r>
    </w:p>
    <w:p w14:paraId="2543EAF0" w14:textId="77777777" w:rsidR="00140FDF" w:rsidRPr="006960B6" w:rsidRDefault="00140FDF" w:rsidP="00140FDF">
      <w:pPr>
        <w:ind w:left="284"/>
        <w:rPr>
          <w:b/>
          <w:bCs/>
        </w:rPr>
      </w:pPr>
      <w:r w:rsidRPr="2D6EEE15">
        <w:rPr>
          <w:b/>
          <w:bCs/>
        </w:rPr>
        <w:t>Proposal 1: RAN3 kindly requests RAN2 to specify the above measurement enhancements for logged MDT for slice-based cell reselection.</w:t>
      </w:r>
    </w:p>
    <w:p w14:paraId="63BA4E74" w14:textId="60A1D72B" w:rsidR="00140FDF" w:rsidRDefault="00140FDF" w:rsidP="00672888">
      <w:pPr>
        <w:jc w:val="both"/>
        <w:rPr>
          <w:bCs/>
        </w:rPr>
      </w:pPr>
      <w:r>
        <w:rPr>
          <w:bCs/>
        </w:rPr>
        <w:t>Then, we analyse options to avoid unnecessary handovers to cells not supporting all needed slices:</w:t>
      </w:r>
    </w:p>
    <w:p w14:paraId="0D385366" w14:textId="77777777" w:rsidR="00D17F62" w:rsidRDefault="00D17F62" w:rsidP="00140FDF">
      <w:pPr>
        <w:ind w:left="284"/>
        <w:rPr>
          <w:rFonts w:cs="Arial"/>
          <w:b/>
          <w:bCs/>
          <w:lang w:val="en-US"/>
        </w:rPr>
      </w:pPr>
      <w:r w:rsidRPr="00D17F62">
        <w:rPr>
          <w:rFonts w:cs="Arial"/>
          <w:b/>
          <w:bCs/>
          <w:lang w:val="en-US"/>
        </w:rPr>
        <w:t>Observation 1: In case of CHO, the source may need to prepare also cells that do not have all the necessary slices available, and it does not know if the selected non-supporting target was indeed the only option for the UE.</w:t>
      </w:r>
    </w:p>
    <w:p w14:paraId="63004F67" w14:textId="1335ACF1" w:rsidR="00140FDF" w:rsidRPr="006E1C3F" w:rsidRDefault="00746441" w:rsidP="00140FDF">
      <w:pPr>
        <w:ind w:left="284"/>
        <w:rPr>
          <w:b/>
          <w:bCs/>
        </w:rPr>
      </w:pPr>
      <w:r w:rsidRPr="00746441">
        <w:rPr>
          <w:rFonts w:cs="Arial"/>
          <w:b/>
          <w:bCs/>
          <w:lang w:val="en-US"/>
        </w:rPr>
        <w:t>Observation 2: Service degradation due to handovers to cells that do not support necessary slices can be avoided if the source cell can analyze the condition at the execution of CHO of the majority of the UEs associated with a certain network slice.</w:t>
      </w:r>
    </w:p>
    <w:p w14:paraId="3685E96F" w14:textId="5ADDE10E" w:rsidR="0045126B" w:rsidRDefault="00140FDF" w:rsidP="0045126B">
      <w:pPr>
        <w:jc w:val="both"/>
        <w:rPr>
          <w:bCs/>
        </w:rPr>
      </w:pPr>
      <w:r>
        <w:rPr>
          <w:bCs/>
        </w:rPr>
        <w:t>Based on the above, we propose:</w:t>
      </w:r>
    </w:p>
    <w:p w14:paraId="55BBFFE6" w14:textId="77777777" w:rsidR="00140FDF" w:rsidRPr="006960B6" w:rsidRDefault="00140FDF" w:rsidP="00140FDF">
      <w:pPr>
        <w:ind w:left="284"/>
        <w:rPr>
          <w:b/>
          <w:bCs/>
        </w:rPr>
      </w:pPr>
      <w:r w:rsidRPr="2D6EEE15">
        <w:rPr>
          <w:b/>
          <w:bCs/>
        </w:rPr>
        <w:t xml:space="preserve">Proposal 2: </w:t>
      </w:r>
      <w:r>
        <w:rPr>
          <w:b/>
          <w:bCs/>
        </w:rPr>
        <w:t>The SHR mechanism is enhanced to enable recording the SHR in case when some of the used slices are not supported in the target cell and that a slice-related cause value is added.</w:t>
      </w:r>
    </w:p>
    <w:p w14:paraId="66F7B749" w14:textId="2FAA01B4" w:rsidR="00140FDF" w:rsidRDefault="00140FDF" w:rsidP="0045126B">
      <w:pPr>
        <w:jc w:val="both"/>
        <w:rPr>
          <w:bCs/>
        </w:rPr>
      </w:pPr>
      <w:r>
        <w:rPr>
          <w:bCs/>
        </w:rPr>
        <w:t>The above proposals are implemented in the two annexes below: Annex 1 proposes a TP related to mobility enhancements, while Annex 2 proposes an LS to RAN2 to request needed support.</w:t>
      </w:r>
    </w:p>
    <w:p w14:paraId="483F8717" w14:textId="77777777" w:rsidR="00403B9B" w:rsidRPr="000665EA" w:rsidRDefault="00403B9B" w:rsidP="00403B9B">
      <w:pPr>
        <w:pStyle w:val="Heading1"/>
      </w:pPr>
      <w:r w:rsidRPr="000665EA">
        <w:t>References</w:t>
      </w:r>
    </w:p>
    <w:p w14:paraId="57B5702F" w14:textId="689DD91A" w:rsidR="00C93813" w:rsidRDefault="00672888" w:rsidP="008A3464">
      <w:pPr>
        <w:numPr>
          <w:ilvl w:val="0"/>
          <w:numId w:val="4"/>
        </w:numPr>
        <w:overflowPunct w:val="0"/>
        <w:autoSpaceDE w:val="0"/>
        <w:autoSpaceDN w:val="0"/>
        <w:adjustRightInd w:val="0"/>
        <w:textAlignment w:val="baseline"/>
      </w:pPr>
      <w:r w:rsidRPr="00672888">
        <w:t>R3-243146</w:t>
      </w:r>
      <w:r w:rsidR="00C93813">
        <w:t>, RAN3 #124</w:t>
      </w:r>
    </w:p>
    <w:p w14:paraId="64C131D0" w14:textId="77777777" w:rsidR="00EB4350" w:rsidRDefault="00EB4350" w:rsidP="00EB4350">
      <w:pPr>
        <w:numPr>
          <w:ilvl w:val="0"/>
          <w:numId w:val="4"/>
        </w:numPr>
        <w:overflowPunct w:val="0"/>
        <w:autoSpaceDE w:val="0"/>
        <w:autoSpaceDN w:val="0"/>
        <w:adjustRightInd w:val="0"/>
        <w:textAlignment w:val="baseline"/>
      </w:pPr>
      <w:r>
        <w:t>3GPP TS 23.501</w:t>
      </w:r>
    </w:p>
    <w:p w14:paraId="62A0D7F2" w14:textId="77777777" w:rsidR="00EB4350" w:rsidRDefault="00EB4350" w:rsidP="00EB4350">
      <w:pPr>
        <w:numPr>
          <w:ilvl w:val="0"/>
          <w:numId w:val="4"/>
        </w:numPr>
        <w:overflowPunct w:val="0"/>
        <w:autoSpaceDE w:val="0"/>
        <w:autoSpaceDN w:val="0"/>
        <w:adjustRightInd w:val="0"/>
        <w:textAlignment w:val="baseline"/>
      </w:pPr>
      <w:r>
        <w:t>3GPP TS 38.300</w:t>
      </w:r>
    </w:p>
    <w:p w14:paraId="750B4119" w14:textId="733F18EA" w:rsidR="00516A10" w:rsidRDefault="00EB4350" w:rsidP="00516A10">
      <w:pPr>
        <w:numPr>
          <w:ilvl w:val="0"/>
          <w:numId w:val="4"/>
        </w:numPr>
        <w:overflowPunct w:val="0"/>
        <w:autoSpaceDE w:val="0"/>
        <w:autoSpaceDN w:val="0"/>
        <w:adjustRightInd w:val="0"/>
        <w:textAlignment w:val="baseline"/>
      </w:pPr>
      <w:r>
        <w:t>3GPP TS 38.331</w:t>
      </w:r>
    </w:p>
    <w:p w14:paraId="199038AC" w14:textId="3DCE43C9" w:rsidR="00436388" w:rsidRDefault="00436388" w:rsidP="00436388">
      <w:pPr>
        <w:pStyle w:val="Heading1"/>
      </w:pPr>
      <w:r>
        <w:t xml:space="preserve">Annex </w:t>
      </w:r>
      <w:r w:rsidR="005E3C15">
        <w:t>1</w:t>
      </w:r>
      <w:r>
        <w:t>: Text proposal to TS 38.</w:t>
      </w:r>
      <w:r w:rsidR="00F23611">
        <w:t>300</w:t>
      </w:r>
      <w:r>
        <w:t xml:space="preserve"> for </w:t>
      </w:r>
      <w:r w:rsidR="00F23611">
        <w:t>SHR enhancement</w:t>
      </w:r>
    </w:p>
    <w:p w14:paraId="4CDACC1E" w14:textId="01C6E4AE" w:rsidR="00436388" w:rsidRDefault="00436388" w:rsidP="00436388">
      <w:r>
        <w:t>The below text is proposed to be added to the TS 38.</w:t>
      </w:r>
      <w:r w:rsidR="00F23611">
        <w:t>300</w:t>
      </w:r>
      <w:r>
        <w:t>.</w:t>
      </w:r>
    </w:p>
    <w:tbl>
      <w:tblPr>
        <w:tblStyle w:val="TableGrid"/>
        <w:tblW w:w="0" w:type="auto"/>
        <w:tblLook w:val="04A0" w:firstRow="1" w:lastRow="0" w:firstColumn="1" w:lastColumn="0" w:noHBand="0" w:noVBand="1"/>
      </w:tblPr>
      <w:tblGrid>
        <w:gridCol w:w="9629"/>
      </w:tblGrid>
      <w:tr w:rsidR="00436388" w14:paraId="15BBC18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D56621" w14:textId="77777777" w:rsidR="00436388" w:rsidRPr="003011C2" w:rsidRDefault="00436388">
            <w:pPr>
              <w:spacing w:before="120"/>
              <w:jc w:val="center"/>
              <w:rPr>
                <w:b/>
                <w:bCs/>
                <w:noProof/>
                <w:lang w:val="en-US"/>
              </w:rPr>
            </w:pPr>
            <w:r w:rsidRPr="003011C2">
              <w:rPr>
                <w:b/>
                <w:bCs/>
                <w:noProof/>
                <w:lang w:val="en-US"/>
              </w:rPr>
              <w:lastRenderedPageBreak/>
              <w:t>First change, ommited text not changed</w:t>
            </w:r>
          </w:p>
        </w:tc>
      </w:tr>
    </w:tbl>
    <w:p w14:paraId="5EFD1597" w14:textId="77777777" w:rsidR="00436388" w:rsidRDefault="00436388" w:rsidP="00436388">
      <w:pPr>
        <w:rPr>
          <w:noProof/>
        </w:rPr>
      </w:pPr>
    </w:p>
    <w:p w14:paraId="16E843EF" w14:textId="77777777" w:rsidR="00F23611" w:rsidRPr="00296CF8" w:rsidRDefault="00F23611" w:rsidP="00F23611">
      <w:pPr>
        <w:pStyle w:val="Heading4"/>
      </w:pPr>
      <w:bookmarkStart w:id="4" w:name="_Toc171672248"/>
      <w:r w:rsidRPr="00296CF8">
        <w:t>15.5.2.7</w:t>
      </w:r>
      <w:r w:rsidRPr="00296CF8">
        <w:tab/>
        <w:t>Successful HO</w:t>
      </w:r>
      <w:bookmarkEnd w:id="4"/>
    </w:p>
    <w:p w14:paraId="6782D3E1" w14:textId="77777777" w:rsidR="00F23611" w:rsidRPr="00296CF8" w:rsidRDefault="00F23611" w:rsidP="00F23611">
      <w:r w:rsidRPr="00296CF8">
        <w:t>One of the functions of Mobility Robustness Optimization is to detect a sub-optimal successful handover event. The aim is to identify underlying conditions</w:t>
      </w:r>
      <w:r w:rsidRPr="00296CF8">
        <w:rPr>
          <w:rFonts w:eastAsia="SimSun"/>
        </w:rPr>
        <w:t xml:space="preserve"> during successful ordinary handovers, successful DAPS handovers, or successful Conditional handovers</w:t>
      </w:r>
      <w:r w:rsidRPr="00296CF8">
        <w:t>.</w:t>
      </w:r>
    </w:p>
    <w:p w14:paraId="21075773" w14:textId="77777777" w:rsidR="00F23611" w:rsidRPr="00296CF8" w:rsidRDefault="00F23611" w:rsidP="00F23611">
      <w:r w:rsidRPr="00296CF8">
        <w:t>For analysis of successful handover, the UE may collect Successful Handover Report</w:t>
      </w:r>
      <w:bookmarkStart w:id="5" w:name="_Hlk152007599"/>
      <w:r w:rsidRPr="00296CF8">
        <w:t xml:space="preserve"> (SHR)</w:t>
      </w:r>
      <w:bookmarkEnd w:id="5"/>
      <w:r w:rsidRPr="00296CF8">
        <w:t xml:space="preserve"> based on configuration by network, if stored, and makes the SHR available to the network as specified in</w:t>
      </w:r>
      <w:r w:rsidRPr="00296CF8">
        <w:rPr>
          <w:rFonts w:eastAsia="SimSun"/>
        </w:rPr>
        <w:t xml:space="preserve"> TS 38.331 [12]</w:t>
      </w:r>
      <w:r w:rsidRPr="00296CF8">
        <w:t xml:space="preserve">. The UE stores the </w:t>
      </w:r>
      <w:r w:rsidRPr="00296CF8">
        <w:rPr>
          <w:rFonts w:eastAsia="SimSun"/>
        </w:rPr>
        <w:t xml:space="preserve">SHR </w:t>
      </w:r>
      <w:r w:rsidRPr="00296CF8">
        <w:t xml:space="preserve">until it is fetched by the network or for 48 hours after the SHR </w:t>
      </w:r>
      <w:r w:rsidRPr="00296CF8">
        <w:rPr>
          <w:rFonts w:eastAsia="SimSun"/>
        </w:rPr>
        <w:t>is recorded</w:t>
      </w:r>
      <w:r w:rsidRPr="00296CF8">
        <w:t>.</w:t>
      </w:r>
    </w:p>
    <w:p w14:paraId="31B2A228" w14:textId="6A900ECD" w:rsidR="00F23611" w:rsidRPr="00296CF8" w:rsidRDefault="00F23611" w:rsidP="00F23611">
      <w:pPr>
        <w:rPr>
          <w:rFonts w:eastAsia="SimSun"/>
        </w:rPr>
      </w:pPr>
      <w:bookmarkStart w:id="6" w:name="_Hlk152007750"/>
      <w:r w:rsidRPr="00296CF8">
        <w:rPr>
          <w:rFonts w:eastAsia="SimSun"/>
        </w:rPr>
        <w:t xml:space="preserve">For SHR collected during intra-NR handover, </w:t>
      </w:r>
      <w:bookmarkEnd w:id="6"/>
      <w:r w:rsidRPr="00296CF8">
        <w:rPr>
          <w:rFonts w:eastAsia="SimSun"/>
        </w:rPr>
        <w:t>if the target NR node fetches the SHR from the UE and the trigger of SHR is T310/T312</w:t>
      </w:r>
      <w:ins w:id="7" w:author="Nokia" w:date="2024-07-31T11:37:00Z" w16du:dateUtc="2024-07-31T09:37:00Z">
        <w:r>
          <w:rPr>
            <w:rFonts w:eastAsia="SimSun"/>
          </w:rPr>
          <w:t xml:space="preserve"> or slice </w:t>
        </w:r>
      </w:ins>
      <w:ins w:id="8" w:author="Nokia" w:date="2024-11-05T14:01:00Z" w16du:dateUtc="2024-11-05T13:01:00Z">
        <w:r w:rsidR="00D17F62">
          <w:rPr>
            <w:rFonts w:eastAsia="SimSun"/>
          </w:rPr>
          <w:t>unavailability</w:t>
        </w:r>
      </w:ins>
      <w:r w:rsidRPr="00296CF8">
        <w:rPr>
          <w:rFonts w:eastAsia="SimSun"/>
        </w:rPr>
        <w:t xml:space="preserve">, it may forward the information to the source NR node, i.e. the node handling the cell reported as source cell in this SHR, </w:t>
      </w:r>
      <w:bookmarkStart w:id="9" w:name="_Hlk152008039"/>
      <w:r w:rsidRPr="00296CF8">
        <w:rPr>
          <w:rFonts w:eastAsia="SimSun"/>
        </w:rPr>
        <w:t>by using the ACCESS AND MOBILITY INDICATION message over Xn or by means of the Uplink RAN configuration transfer procedure and Downlink RAN configuration transfer procedure over NG.</w:t>
      </w:r>
      <w:bookmarkStart w:id="10" w:name="_Hlk152008162"/>
      <w:bookmarkEnd w:id="9"/>
    </w:p>
    <w:p w14:paraId="2D03A808" w14:textId="77777777" w:rsidR="00F23611" w:rsidRPr="00296CF8" w:rsidRDefault="00F23611" w:rsidP="00F23611">
      <w:pPr>
        <w:rPr>
          <w:rFonts w:eastAsia="SimSun"/>
        </w:rPr>
      </w:pPr>
      <w:r w:rsidRPr="00296CF8">
        <w:rPr>
          <w:rFonts w:eastAsia="SimSun"/>
        </w:rPr>
        <w:t xml:space="preserve">If the NG-RAN node that fetches the SHR from the UE is neither the source node nor the target node of the handover, it forwards the information to the node(s) which configured the SHR trigger causing the SHR to be generated, </w:t>
      </w:r>
      <w:bookmarkEnd w:id="10"/>
      <w:r w:rsidRPr="00296CF8">
        <w:rPr>
          <w:rFonts w:eastAsia="SimSun"/>
        </w:rPr>
        <w:t>by using the ACCESS AND MOBILITY INDICATION message over Xn or by means of the Uplink RAN configuration transfer procedure and Downlink RAN configuration transfer procedure over NG.</w:t>
      </w:r>
    </w:p>
    <w:p w14:paraId="00520A09" w14:textId="77777777" w:rsidR="00F23611" w:rsidRPr="00296CF8" w:rsidRDefault="00F23611" w:rsidP="00F23611">
      <w:r w:rsidRPr="00296CF8">
        <w:rPr>
          <w:rFonts w:eastAsia="SimSun"/>
        </w:rPr>
        <w:t>In case of failure shortly after successful Handover, the same mobility event may generate both a SHR and a RLF report. In this case, the node(s), which configured the SHR trigger causing the SHR, may take the duplication into account e.g. ignore the SHR.</w:t>
      </w:r>
    </w:p>
    <w:p w14:paraId="6657A78D" w14:textId="77777777" w:rsidR="00F23611" w:rsidRPr="00296CF8" w:rsidRDefault="00F23611" w:rsidP="00F23611">
      <w:r w:rsidRPr="00296CF8">
        <w:t>Upon retrieval of an SHR, the receiving node may analyse whether its mobility configuration needs adjustment.</w:t>
      </w:r>
    </w:p>
    <w:p w14:paraId="4BC3B37A" w14:textId="77777777" w:rsidR="00F23611" w:rsidRPr="00296CF8" w:rsidRDefault="00F23611" w:rsidP="00F23611">
      <w:r w:rsidRPr="00296CF8">
        <w:t>The SHR report can be used to detect one case of Intra-system Too Late Handover, namely when DAPS HO is configured but an RLF is detected in the source cell during a successful DAPS HO.</w:t>
      </w:r>
    </w:p>
    <w:p w14:paraId="2DC91CB9" w14:textId="77777777" w:rsidR="00F23611" w:rsidRPr="00296CF8" w:rsidRDefault="00F23611" w:rsidP="00F23611">
      <w:r w:rsidRPr="00296CF8">
        <w:t>The SHR report can be collected for intra-NR handover and for handover from NR to E-UTRA.</w:t>
      </w:r>
    </w:p>
    <w:p w14:paraId="2E321F41" w14:textId="77777777" w:rsidR="00436388" w:rsidRDefault="00436388" w:rsidP="00436388">
      <w:pPr>
        <w:rPr>
          <w:noProof/>
        </w:rPr>
      </w:pPr>
    </w:p>
    <w:tbl>
      <w:tblPr>
        <w:tblStyle w:val="TableGrid"/>
        <w:tblW w:w="0" w:type="auto"/>
        <w:tblLook w:val="04A0" w:firstRow="1" w:lastRow="0" w:firstColumn="1" w:lastColumn="0" w:noHBand="0" w:noVBand="1"/>
      </w:tblPr>
      <w:tblGrid>
        <w:gridCol w:w="9629"/>
      </w:tblGrid>
      <w:tr w:rsidR="000D33E2" w14:paraId="5AEFD15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CE35B9" w14:textId="7974A600" w:rsidR="000D33E2" w:rsidRPr="003011C2" w:rsidRDefault="000D33E2">
            <w:pPr>
              <w:spacing w:before="120"/>
              <w:jc w:val="center"/>
              <w:rPr>
                <w:b/>
                <w:bCs/>
                <w:noProof/>
                <w:lang w:val="en-US"/>
              </w:rPr>
            </w:pPr>
            <w:r>
              <w:rPr>
                <w:b/>
                <w:bCs/>
                <w:noProof/>
                <w:lang w:val="en-US"/>
              </w:rPr>
              <w:t xml:space="preserve">Remaining </w:t>
            </w:r>
            <w:r w:rsidRPr="003011C2">
              <w:rPr>
                <w:b/>
                <w:bCs/>
                <w:noProof/>
                <w:lang w:val="en-US"/>
              </w:rPr>
              <w:t>text not changed</w:t>
            </w:r>
          </w:p>
        </w:tc>
      </w:tr>
    </w:tbl>
    <w:p w14:paraId="45DBE868" w14:textId="77777777" w:rsidR="00436388" w:rsidRDefault="00436388" w:rsidP="00BD161C">
      <w:pPr>
        <w:rPr>
          <w:noProof/>
        </w:rPr>
      </w:pPr>
    </w:p>
    <w:p w14:paraId="0040B06D" w14:textId="3FC6206F" w:rsidR="00FF564B" w:rsidRDefault="00FF564B" w:rsidP="00FF564B">
      <w:pPr>
        <w:pStyle w:val="Heading1"/>
      </w:pPr>
      <w:r>
        <w:t xml:space="preserve">Annex </w:t>
      </w:r>
      <w:r w:rsidR="0044005D">
        <w:t>2</w:t>
      </w:r>
      <w:r>
        <w:t>: Draft LS to RAN2</w:t>
      </w:r>
    </w:p>
    <w:p w14:paraId="2491DEC2" w14:textId="77777777" w:rsidR="003D32FC" w:rsidRPr="003D32FC" w:rsidRDefault="003D32FC" w:rsidP="003D32FC"/>
    <w:p w14:paraId="1D2DAD69" w14:textId="4D1438D1" w:rsidR="003D32FC" w:rsidRDefault="003D32FC" w:rsidP="003D32FC">
      <w:pPr>
        <w:pStyle w:val="Header"/>
        <w:tabs>
          <w:tab w:val="right" w:pos="7088"/>
          <w:tab w:val="right" w:pos="9781"/>
        </w:tabs>
        <w:rPr>
          <w:rFonts w:cs="Arial"/>
          <w:b w:val="0"/>
          <w:bCs/>
          <w:sz w:val="22"/>
        </w:rPr>
      </w:pPr>
      <w:r>
        <w:rPr>
          <w:rFonts w:cs="Arial"/>
          <w:bCs/>
          <w:sz w:val="22"/>
        </w:rPr>
        <w:t>3GPP TSG-RAN WG3 #12</w:t>
      </w:r>
      <w:r w:rsidR="00D17F62">
        <w:rPr>
          <w:rFonts w:cs="Arial"/>
          <w:bCs/>
          <w:sz w:val="22"/>
        </w:rPr>
        <w:t>6</w:t>
      </w:r>
      <w:r>
        <w:rPr>
          <w:rFonts w:cs="Arial"/>
          <w:bCs/>
          <w:sz w:val="22"/>
        </w:rPr>
        <w:tab/>
      </w:r>
      <w:r>
        <w:rPr>
          <w:rFonts w:cs="Arial"/>
          <w:bCs/>
          <w:sz w:val="22"/>
        </w:rPr>
        <w:tab/>
      </w:r>
      <w:r w:rsidRPr="00EA36F6">
        <w:rPr>
          <w:rFonts w:cs="Arial"/>
          <w:bCs/>
          <w:sz w:val="22"/>
        </w:rPr>
        <w:t>R3-24</w:t>
      </w:r>
      <w:r>
        <w:rPr>
          <w:rFonts w:cs="Arial"/>
          <w:bCs/>
          <w:sz w:val="22"/>
        </w:rPr>
        <w:t>xxxx</w:t>
      </w:r>
    </w:p>
    <w:p w14:paraId="7C624F36" w14:textId="053C4143" w:rsidR="003D32FC" w:rsidRPr="00672888" w:rsidRDefault="00D17F62" w:rsidP="003D32FC">
      <w:pPr>
        <w:pStyle w:val="Header"/>
        <w:tabs>
          <w:tab w:val="right" w:pos="9639"/>
        </w:tabs>
        <w:rPr>
          <w:rFonts w:cs="Arial"/>
          <w:b w:val="0"/>
          <w:bCs/>
          <w:sz w:val="22"/>
        </w:rPr>
      </w:pPr>
      <w:r>
        <w:rPr>
          <w:rFonts w:cs="Arial"/>
          <w:bCs/>
          <w:sz w:val="22"/>
        </w:rPr>
        <w:t>Orlando, USA, 18-22 Nov</w:t>
      </w:r>
      <w:r w:rsidR="001737BB">
        <w:rPr>
          <w:rFonts w:cs="Arial"/>
          <w:bCs/>
          <w:sz w:val="22"/>
        </w:rPr>
        <w:t xml:space="preserve"> </w:t>
      </w:r>
      <w:r w:rsidR="003D32FC" w:rsidRPr="00672888">
        <w:rPr>
          <w:rFonts w:cs="Arial"/>
          <w:bCs/>
          <w:sz w:val="22"/>
        </w:rPr>
        <w:t>2024</w:t>
      </w:r>
    </w:p>
    <w:p w14:paraId="6285C20D" w14:textId="77777777" w:rsidR="003D32FC" w:rsidRPr="00672888" w:rsidRDefault="003D32FC" w:rsidP="003D32FC">
      <w:pPr>
        <w:rPr>
          <w:rFonts w:ascii="Arial" w:hAnsi="Arial" w:cs="Arial"/>
        </w:rPr>
      </w:pPr>
    </w:p>
    <w:p w14:paraId="40725B3E" w14:textId="595D3354" w:rsidR="003D32FC" w:rsidRPr="008362CF" w:rsidRDefault="003D32FC" w:rsidP="003D32FC">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sidR="00672888">
        <w:rPr>
          <w:rFonts w:ascii="Arial" w:hAnsi="Arial" w:cs="Arial"/>
          <w:bCs/>
        </w:rPr>
        <w:t>SON for Network Slicing</w:t>
      </w:r>
    </w:p>
    <w:p w14:paraId="7E233049" w14:textId="77777777" w:rsidR="003D32FC" w:rsidRPr="008362CF" w:rsidRDefault="003D32FC" w:rsidP="003D32FC">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27006DC3" w14:textId="77777777" w:rsidR="003D32FC" w:rsidRPr="008362CF" w:rsidRDefault="003D32FC" w:rsidP="003D32FC">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567F9473" w14:textId="77777777" w:rsidR="003D32FC" w:rsidRPr="008362CF" w:rsidRDefault="003D32FC" w:rsidP="003D32FC">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776EEBF9" w14:textId="77777777" w:rsidR="003D32FC" w:rsidRPr="008362CF" w:rsidRDefault="003D32FC" w:rsidP="003D32FC">
      <w:pPr>
        <w:spacing w:after="60"/>
        <w:ind w:left="1985" w:hanging="1985"/>
        <w:rPr>
          <w:rFonts w:ascii="Arial" w:hAnsi="Arial" w:cs="Arial"/>
          <w:b/>
        </w:rPr>
      </w:pPr>
    </w:p>
    <w:p w14:paraId="755F9462" w14:textId="3F3EC59C" w:rsidR="003D32FC" w:rsidRPr="008362CF" w:rsidRDefault="003D32FC" w:rsidP="003D32FC">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6ECC6737" w14:textId="662FD58D" w:rsidR="003D32FC" w:rsidRPr="008362CF" w:rsidRDefault="003D32FC" w:rsidP="003D32FC">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32A08D50" w14:textId="77777777" w:rsidR="003D32FC" w:rsidRPr="008362CF" w:rsidRDefault="003D32FC" w:rsidP="003D32FC">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5459F1EE" w14:textId="3F26EF37" w:rsidR="003D32FC" w:rsidRDefault="003D32FC" w:rsidP="003D32FC">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19A31653" w14:textId="77777777" w:rsidR="003D32FC" w:rsidRPr="00125217" w:rsidRDefault="003D32FC" w:rsidP="003D32FC">
      <w:pPr>
        <w:tabs>
          <w:tab w:val="left" w:pos="2268"/>
        </w:tabs>
        <w:rPr>
          <w:rFonts w:ascii="Arial" w:hAnsi="Arial" w:cs="Arial"/>
          <w:b/>
          <w:lang w:val="en-US"/>
        </w:rPr>
      </w:pPr>
    </w:p>
    <w:p w14:paraId="209C1FFB" w14:textId="77777777" w:rsidR="003D32FC" w:rsidRDefault="003D32FC" w:rsidP="003D32FC">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15" w:history="1">
        <w:r w:rsidRPr="00A51ACF">
          <w:rPr>
            <w:rStyle w:val="Hyperlink"/>
            <w:rFonts w:ascii="Arial" w:hAnsi="Arial" w:cs="Arial"/>
            <w:bCs/>
          </w:rPr>
          <w:t>3GPPLiaison@etsi.org</w:t>
        </w:r>
      </w:hyperlink>
    </w:p>
    <w:p w14:paraId="2083B202" w14:textId="77777777" w:rsidR="003D32FC" w:rsidRDefault="003D32FC" w:rsidP="003D32FC">
      <w:pPr>
        <w:spacing w:after="60"/>
        <w:ind w:left="1985" w:hanging="1985"/>
        <w:rPr>
          <w:rFonts w:ascii="Arial" w:hAnsi="Arial" w:cs="Arial"/>
          <w:b/>
        </w:rPr>
      </w:pPr>
    </w:p>
    <w:p w14:paraId="7750B7B0" w14:textId="20DE7B5B" w:rsidR="003D32FC" w:rsidRPr="008362CF" w:rsidRDefault="003D32FC" w:rsidP="003D32FC">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EA3C748" w14:textId="77777777" w:rsidR="003D32FC" w:rsidRPr="008362CF" w:rsidRDefault="003D32FC" w:rsidP="003D32FC">
      <w:pPr>
        <w:pBdr>
          <w:bottom w:val="single" w:sz="4" w:space="1" w:color="auto"/>
        </w:pBdr>
        <w:rPr>
          <w:rFonts w:ascii="Arial" w:hAnsi="Arial" w:cs="Arial"/>
        </w:rPr>
      </w:pPr>
    </w:p>
    <w:p w14:paraId="1C21082C" w14:textId="77777777" w:rsidR="003D32FC" w:rsidRPr="008362CF" w:rsidRDefault="003D32FC" w:rsidP="003D32FC">
      <w:pPr>
        <w:rPr>
          <w:rFonts w:ascii="Arial" w:hAnsi="Arial" w:cs="Arial"/>
        </w:rPr>
      </w:pPr>
    </w:p>
    <w:p w14:paraId="3A4352EE" w14:textId="77777777" w:rsidR="003D32FC" w:rsidRPr="008362CF" w:rsidRDefault="003D32FC" w:rsidP="003D32FC">
      <w:pPr>
        <w:spacing w:after="120"/>
        <w:rPr>
          <w:rFonts w:ascii="Arial" w:hAnsi="Arial" w:cs="Arial"/>
          <w:b/>
        </w:rPr>
      </w:pPr>
      <w:r w:rsidRPr="008362CF">
        <w:rPr>
          <w:rFonts w:ascii="Arial" w:hAnsi="Arial" w:cs="Arial"/>
          <w:b/>
        </w:rPr>
        <w:t>1. Overall Description:</w:t>
      </w:r>
    </w:p>
    <w:p w14:paraId="34BE527C" w14:textId="764ABFC3" w:rsidR="003D32FC" w:rsidRDefault="003D32FC" w:rsidP="003D32FC">
      <w:pPr>
        <w:spacing w:after="120"/>
        <w:rPr>
          <w:rFonts w:ascii="Arial" w:hAnsi="Arial" w:cs="Arial"/>
          <w:bCs/>
        </w:rPr>
      </w:pPr>
      <w:r>
        <w:rPr>
          <w:rFonts w:ascii="Arial" w:hAnsi="Arial" w:cs="Arial"/>
          <w:bCs/>
        </w:rPr>
        <w:t xml:space="preserve">RAN3 would like to inform RAN2 about decisions made in the context of </w:t>
      </w:r>
      <w:r w:rsidR="005D16CF">
        <w:rPr>
          <w:rFonts w:ascii="Arial" w:hAnsi="Arial" w:cs="Arial"/>
          <w:bCs/>
        </w:rPr>
        <w:t>SON for Network Slicing</w:t>
      </w:r>
      <w:r>
        <w:rPr>
          <w:rFonts w:ascii="Arial" w:hAnsi="Arial" w:cs="Arial"/>
          <w:bCs/>
        </w:rPr>
        <w:t>.</w:t>
      </w:r>
    </w:p>
    <w:p w14:paraId="043A0E83" w14:textId="7BB490FF" w:rsidR="00474533" w:rsidRPr="0044005D" w:rsidRDefault="00474533" w:rsidP="0044005D">
      <w:pPr>
        <w:spacing w:after="120"/>
        <w:rPr>
          <w:rFonts w:ascii="Arial" w:hAnsi="Arial" w:cs="Arial"/>
          <w:bCs/>
          <w:u w:val="single"/>
        </w:rPr>
      </w:pPr>
      <w:r w:rsidRPr="0044005D">
        <w:rPr>
          <w:rFonts w:ascii="Arial" w:hAnsi="Arial" w:cs="Arial"/>
          <w:bCs/>
          <w:u w:val="single"/>
        </w:rPr>
        <w:t>RAN3 agreed to work on enhancements for slice-based cell reselection with logged MDT measurements</w:t>
      </w:r>
    </w:p>
    <w:p w14:paraId="3500FB5E" w14:textId="2471FB4F" w:rsidR="0044005D" w:rsidRDefault="0044005D" w:rsidP="0044005D">
      <w:pPr>
        <w:spacing w:after="120"/>
        <w:rPr>
          <w:rFonts w:ascii="Arial" w:hAnsi="Arial" w:cs="Arial"/>
          <w:bCs/>
        </w:rPr>
      </w:pPr>
      <w:r>
        <w:rPr>
          <w:rFonts w:ascii="Arial" w:hAnsi="Arial" w:cs="Arial"/>
          <w:bCs/>
        </w:rPr>
        <w:t>RAN3 identified following enhancements in MDT mechanism:</w:t>
      </w:r>
    </w:p>
    <w:p w14:paraId="6A63D69F" w14:textId="54AB86E4"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New logging trigger for slice-based cell reselection </w:t>
      </w:r>
      <w:proofErr w:type="gramStart"/>
      <w:r>
        <w:rPr>
          <w:rFonts w:ascii="Arial" w:hAnsi="Arial" w:cs="Arial"/>
          <w:bCs/>
        </w:rPr>
        <w:t>measurements;</w:t>
      </w:r>
      <w:proofErr w:type="gramEnd"/>
    </w:p>
    <w:p w14:paraId="1AA0EBC3" w14:textId="5D0C7BA9"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slice groups used for identifying reselection </w:t>
      </w:r>
      <w:proofErr w:type="gramStart"/>
      <w:r>
        <w:rPr>
          <w:rFonts w:ascii="Arial" w:hAnsi="Arial" w:cs="Arial"/>
          <w:bCs/>
        </w:rPr>
        <w:t>priorities;</w:t>
      </w:r>
      <w:proofErr w:type="gramEnd"/>
    </w:p>
    <w:p w14:paraId="33F40ECF" w14:textId="3D0AACB8"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Used frequency </w:t>
      </w:r>
      <w:proofErr w:type="gramStart"/>
      <w:r>
        <w:rPr>
          <w:rFonts w:ascii="Arial" w:hAnsi="Arial" w:cs="Arial"/>
          <w:bCs/>
        </w:rPr>
        <w:t>priorities;</w:t>
      </w:r>
      <w:proofErr w:type="gramEnd"/>
    </w:p>
    <w:p w14:paraId="5B67471C" w14:textId="3FA5EE1F" w:rsidR="0044005D" w:rsidRDefault="0044005D" w:rsidP="0044005D">
      <w:pPr>
        <w:pStyle w:val="ListParagraph"/>
        <w:numPr>
          <w:ilvl w:val="0"/>
          <w:numId w:val="49"/>
        </w:numPr>
        <w:spacing w:after="120"/>
        <w:rPr>
          <w:rFonts w:ascii="Arial" w:hAnsi="Arial" w:cs="Arial"/>
          <w:bCs/>
        </w:rPr>
      </w:pPr>
      <w:r>
        <w:rPr>
          <w:rFonts w:ascii="Arial" w:hAnsi="Arial" w:cs="Arial"/>
          <w:bCs/>
        </w:rPr>
        <w:t xml:space="preserve">Logging problems to connect to needed </w:t>
      </w:r>
      <w:proofErr w:type="gramStart"/>
      <w:r>
        <w:rPr>
          <w:rFonts w:ascii="Arial" w:hAnsi="Arial" w:cs="Arial"/>
          <w:bCs/>
        </w:rPr>
        <w:t>slice;</w:t>
      </w:r>
      <w:proofErr w:type="gramEnd"/>
    </w:p>
    <w:p w14:paraId="5830E2E0" w14:textId="16D3B39A" w:rsidR="0044005D" w:rsidRPr="0044005D" w:rsidRDefault="00175503" w:rsidP="0044005D">
      <w:pPr>
        <w:pStyle w:val="ListParagraph"/>
        <w:numPr>
          <w:ilvl w:val="0"/>
          <w:numId w:val="49"/>
        </w:numPr>
        <w:spacing w:after="120"/>
        <w:rPr>
          <w:rFonts w:ascii="Arial" w:hAnsi="Arial" w:cs="Arial"/>
          <w:bCs/>
        </w:rPr>
      </w:pPr>
      <w:r>
        <w:rPr>
          <w:rFonts w:ascii="Arial" w:hAnsi="Arial" w:cs="Arial"/>
          <w:bCs/>
        </w:rPr>
        <w:t xml:space="preserve">Logging measurements in relation to frequency </w:t>
      </w:r>
      <w:proofErr w:type="gramStart"/>
      <w:r>
        <w:rPr>
          <w:rFonts w:ascii="Arial" w:hAnsi="Arial" w:cs="Arial"/>
          <w:bCs/>
        </w:rPr>
        <w:t>priorities;</w:t>
      </w:r>
      <w:proofErr w:type="gramEnd"/>
    </w:p>
    <w:p w14:paraId="15FFE80D" w14:textId="77F904A1" w:rsidR="00474533" w:rsidRPr="00175503" w:rsidRDefault="00474533" w:rsidP="0044005D">
      <w:pPr>
        <w:spacing w:after="120"/>
        <w:rPr>
          <w:rFonts w:ascii="Arial" w:hAnsi="Arial" w:cs="Arial"/>
          <w:bCs/>
          <w:u w:val="single"/>
        </w:rPr>
      </w:pPr>
      <w:r w:rsidRPr="00175503">
        <w:rPr>
          <w:rFonts w:ascii="Arial" w:hAnsi="Arial" w:cs="Arial"/>
          <w:bCs/>
          <w:u w:val="single"/>
        </w:rPr>
        <w:t>RAN3 agreed to work on network slice mobility optimization utilizing Successful HO report</w:t>
      </w:r>
    </w:p>
    <w:p w14:paraId="2586DE6E" w14:textId="0F94FEB7" w:rsidR="0044005D" w:rsidRDefault="00175503" w:rsidP="0059127E">
      <w:pPr>
        <w:spacing w:after="120"/>
        <w:rPr>
          <w:rFonts w:ascii="Arial" w:hAnsi="Arial" w:cs="Arial"/>
          <w:bCs/>
        </w:rPr>
      </w:pPr>
      <w:r>
        <w:rPr>
          <w:rFonts w:ascii="Arial" w:hAnsi="Arial" w:cs="Arial"/>
          <w:bCs/>
        </w:rPr>
        <w:t>RAN3 identified following enhancements to SHR mechanism:</w:t>
      </w:r>
    </w:p>
    <w:p w14:paraId="4BDD6F23" w14:textId="1BADE881"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trigger to record SHR in case of successful execution of a HO to a cell that does not support all the needed </w:t>
      </w:r>
      <w:proofErr w:type="gramStart"/>
      <w:r>
        <w:rPr>
          <w:rFonts w:ascii="Arial" w:hAnsi="Arial" w:cs="Arial"/>
          <w:bCs/>
        </w:rPr>
        <w:t>slices;</w:t>
      </w:r>
      <w:proofErr w:type="gramEnd"/>
    </w:p>
    <w:p w14:paraId="4900BB20" w14:textId="0F870140" w:rsidR="00175503" w:rsidRDefault="00175503" w:rsidP="00175503">
      <w:pPr>
        <w:pStyle w:val="ListParagraph"/>
        <w:numPr>
          <w:ilvl w:val="0"/>
          <w:numId w:val="50"/>
        </w:numPr>
        <w:spacing w:after="120"/>
        <w:rPr>
          <w:rFonts w:ascii="Arial" w:hAnsi="Arial" w:cs="Arial"/>
          <w:bCs/>
        </w:rPr>
      </w:pPr>
      <w:r>
        <w:rPr>
          <w:rFonts w:ascii="Arial" w:hAnsi="Arial" w:cs="Arial"/>
          <w:bCs/>
        </w:rPr>
        <w:t xml:space="preserve">Adding a new SHR cause to enable identification of slice-related </w:t>
      </w:r>
      <w:proofErr w:type="gramStart"/>
      <w:r>
        <w:rPr>
          <w:rFonts w:ascii="Arial" w:hAnsi="Arial" w:cs="Arial"/>
          <w:bCs/>
        </w:rPr>
        <w:t>reports;</w:t>
      </w:r>
      <w:proofErr w:type="gramEnd"/>
    </w:p>
    <w:p w14:paraId="3E0E5822" w14:textId="7F1DDA1A" w:rsidR="00175503" w:rsidRPr="00175503" w:rsidRDefault="00175503" w:rsidP="00175503">
      <w:pPr>
        <w:spacing w:after="120"/>
        <w:rPr>
          <w:rFonts w:ascii="Arial" w:hAnsi="Arial" w:cs="Arial"/>
          <w:bCs/>
        </w:rPr>
      </w:pPr>
      <w:r>
        <w:rPr>
          <w:rFonts w:ascii="Arial" w:hAnsi="Arial" w:cs="Arial"/>
          <w:bCs/>
        </w:rPr>
        <w:t>RAN3 has agreed a TP to the BL CR to TS 38.300 related to the SHR enhancement, as attached.</w:t>
      </w:r>
    </w:p>
    <w:p w14:paraId="54872303" w14:textId="4A6F8E99" w:rsidR="003D32FC" w:rsidRDefault="003D32FC" w:rsidP="003D32FC">
      <w:pPr>
        <w:spacing w:after="120"/>
        <w:rPr>
          <w:rFonts w:ascii="Arial" w:hAnsi="Arial" w:cs="Arial"/>
          <w:b/>
        </w:rPr>
      </w:pPr>
      <w:r w:rsidRPr="008362CF">
        <w:rPr>
          <w:rFonts w:ascii="Arial" w:hAnsi="Arial" w:cs="Arial"/>
          <w:b/>
        </w:rPr>
        <w:t>2. Actions:</w:t>
      </w:r>
    </w:p>
    <w:p w14:paraId="5F5705F3" w14:textId="31A99C91" w:rsidR="003D32FC" w:rsidRPr="00CA53C7" w:rsidRDefault="003D32FC" w:rsidP="003D32FC">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88C2FA5" w14:textId="09E687E2" w:rsidR="003D32FC" w:rsidRPr="003D32FC" w:rsidRDefault="003D32FC" w:rsidP="003D32FC">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t>
      </w:r>
      <w:r w:rsidR="00175503">
        <w:rPr>
          <w:rFonts w:ascii="Arial" w:eastAsia="SimSun" w:hAnsi="Arial" w:cs="Arial"/>
          <w:lang w:eastAsia="en-GB"/>
        </w:rPr>
        <w:t xml:space="preserve">kindly </w:t>
      </w:r>
      <w:r w:rsidRPr="003D32FC">
        <w:rPr>
          <w:rFonts w:ascii="Arial" w:eastAsia="SimSun" w:hAnsi="Arial" w:cs="Arial"/>
          <w:lang w:eastAsia="en-GB"/>
        </w:rPr>
        <w:t>ask</w:t>
      </w:r>
      <w:r w:rsidR="00175503">
        <w:rPr>
          <w:rFonts w:ascii="Arial" w:eastAsia="SimSun" w:hAnsi="Arial" w:cs="Arial"/>
          <w:lang w:eastAsia="en-GB"/>
        </w:rPr>
        <w:t>s</w:t>
      </w:r>
      <w:r w:rsidRPr="003D32FC">
        <w:rPr>
          <w:rFonts w:ascii="Arial" w:eastAsia="SimSun" w:hAnsi="Arial" w:cs="Arial"/>
          <w:lang w:eastAsia="en-GB"/>
        </w:rPr>
        <w:t xml:space="preserve"> RAN2 </w:t>
      </w:r>
      <w:r>
        <w:rPr>
          <w:rFonts w:ascii="Arial" w:eastAsia="SimSun" w:hAnsi="Arial" w:cs="Arial"/>
          <w:lang w:eastAsia="en-GB"/>
        </w:rPr>
        <w:t>to enable the needed signalling.</w:t>
      </w:r>
    </w:p>
    <w:p w14:paraId="250C83CA" w14:textId="77777777" w:rsidR="003D32FC" w:rsidRDefault="003D32FC" w:rsidP="003D32FC">
      <w:pPr>
        <w:spacing w:after="120"/>
        <w:ind w:left="993" w:hanging="993"/>
        <w:rPr>
          <w:rFonts w:ascii="Arial" w:hAnsi="Arial" w:cs="Arial"/>
        </w:rPr>
      </w:pPr>
    </w:p>
    <w:p w14:paraId="6C28B4B9" w14:textId="77777777" w:rsidR="003D32FC" w:rsidRDefault="003D32FC" w:rsidP="003D32FC">
      <w:pPr>
        <w:spacing w:after="120"/>
        <w:rPr>
          <w:rFonts w:ascii="Arial" w:hAnsi="Arial" w:cs="Arial"/>
          <w:b/>
        </w:rPr>
      </w:pPr>
      <w:r>
        <w:rPr>
          <w:rFonts w:ascii="Arial" w:hAnsi="Arial" w:cs="Arial"/>
          <w:b/>
        </w:rPr>
        <w:t>3. Date of Next TSG-RAN3 Meetings:</w:t>
      </w:r>
    </w:p>
    <w:p w14:paraId="71BF8A6C" w14:textId="77777777" w:rsidR="001737BB" w:rsidRDefault="001737BB" w:rsidP="001737BB">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17-21 February 2025</w:t>
      </w:r>
      <w:r>
        <w:rPr>
          <w:rFonts w:ascii="Arial" w:hAnsi="Arial" w:cs="Arial"/>
          <w:bCs/>
        </w:rPr>
        <w:tab/>
      </w:r>
      <w:r>
        <w:rPr>
          <w:rFonts w:ascii="Arial" w:hAnsi="Arial" w:cs="Arial"/>
          <w:bCs/>
        </w:rPr>
        <w:tab/>
      </w:r>
      <w:r>
        <w:rPr>
          <w:rFonts w:ascii="Arial" w:hAnsi="Arial" w:cs="Arial"/>
          <w:bCs/>
        </w:rPr>
        <w:tab/>
        <w:t>Athens, Greece, EU</w:t>
      </w:r>
    </w:p>
    <w:p w14:paraId="301A5C40" w14:textId="40B54BB6" w:rsidR="00D17F62" w:rsidRDefault="00D17F62" w:rsidP="00D17F62">
      <w:pPr>
        <w:tabs>
          <w:tab w:val="left" w:pos="3119"/>
        </w:tabs>
        <w:spacing w:after="120"/>
        <w:ind w:left="2268" w:hanging="2268"/>
        <w:rPr>
          <w:rFonts w:ascii="Arial" w:hAnsi="Arial" w:cs="Arial"/>
          <w:bCs/>
        </w:rPr>
      </w:pPr>
      <w:r>
        <w:rPr>
          <w:rFonts w:ascii="Arial" w:hAnsi="Arial" w:cs="Arial"/>
          <w:bCs/>
        </w:rPr>
        <w:t>TSG-RAN3 Meeting #127-bis</w:t>
      </w:r>
      <w:r>
        <w:rPr>
          <w:rFonts w:ascii="Arial" w:hAnsi="Arial" w:cs="Arial"/>
          <w:bCs/>
        </w:rPr>
        <w:tab/>
        <w:t>7-11 April 2025</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China</w:t>
      </w:r>
    </w:p>
    <w:p w14:paraId="79DAC625" w14:textId="7ADD5C69" w:rsidR="00BD161C" w:rsidRPr="00BD161C" w:rsidRDefault="00BD161C" w:rsidP="00BD161C"/>
    <w:sectPr w:rsidR="00BD161C" w:rsidRPr="00BD1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BD743" w14:textId="77777777" w:rsidR="00B23714" w:rsidRDefault="00B23714">
      <w:r>
        <w:separator/>
      </w:r>
    </w:p>
  </w:endnote>
  <w:endnote w:type="continuationSeparator" w:id="0">
    <w:p w14:paraId="1914BFDE" w14:textId="77777777" w:rsidR="00B23714" w:rsidRDefault="00B23714">
      <w:r>
        <w:continuationSeparator/>
      </w:r>
    </w:p>
  </w:endnote>
  <w:endnote w:type="continuationNotice" w:id="1">
    <w:p w14:paraId="53F268FD" w14:textId="77777777" w:rsidR="00B23714" w:rsidRDefault="00B23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F41E2" w14:textId="77777777" w:rsidR="00B23714" w:rsidRDefault="00B23714">
      <w:r>
        <w:separator/>
      </w:r>
    </w:p>
  </w:footnote>
  <w:footnote w:type="continuationSeparator" w:id="0">
    <w:p w14:paraId="65C05E79" w14:textId="77777777" w:rsidR="00B23714" w:rsidRDefault="00B23714">
      <w:r>
        <w:continuationSeparator/>
      </w:r>
    </w:p>
  </w:footnote>
  <w:footnote w:type="continuationNotice" w:id="1">
    <w:p w14:paraId="1C09EAAB" w14:textId="77777777" w:rsidR="00B23714" w:rsidRDefault="00B237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630B5"/>
    <w:multiLevelType w:val="hybridMultilevel"/>
    <w:tmpl w:val="191C8790"/>
    <w:lvl w:ilvl="0" w:tplc="3A6C90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344182D"/>
    <w:multiLevelType w:val="hybridMultilevel"/>
    <w:tmpl w:val="62386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93D2545"/>
    <w:multiLevelType w:val="hybridMultilevel"/>
    <w:tmpl w:val="6EE248DE"/>
    <w:lvl w:ilvl="0" w:tplc="0C14E0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794594"/>
    <w:multiLevelType w:val="hybridMultilevel"/>
    <w:tmpl w:val="4352120A"/>
    <w:lvl w:ilvl="0" w:tplc="82427C6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C52647C"/>
    <w:multiLevelType w:val="hybridMultilevel"/>
    <w:tmpl w:val="83B08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1409C"/>
    <w:multiLevelType w:val="hybridMultilevel"/>
    <w:tmpl w:val="E47E6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63A5D30"/>
    <w:multiLevelType w:val="hybridMultilevel"/>
    <w:tmpl w:val="8222C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8343758"/>
    <w:multiLevelType w:val="hybridMultilevel"/>
    <w:tmpl w:val="B5EC9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F57EB1"/>
    <w:multiLevelType w:val="hybridMultilevel"/>
    <w:tmpl w:val="620E3A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B41D27"/>
    <w:multiLevelType w:val="hybridMultilevel"/>
    <w:tmpl w:val="98D00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1"/>
  </w:num>
  <w:num w:numId="2" w16cid:durableId="1325889781">
    <w:abstractNumId w:val="37"/>
  </w:num>
  <w:num w:numId="3" w16cid:durableId="1574008939">
    <w:abstractNumId w:val="15"/>
  </w:num>
  <w:num w:numId="4" w16cid:durableId="1234775468">
    <w:abstractNumId w:val="9"/>
  </w:num>
  <w:num w:numId="5" w16cid:durableId="1444763253">
    <w:abstractNumId w:val="10"/>
  </w:num>
  <w:num w:numId="6" w16cid:durableId="1469472348">
    <w:abstractNumId w:val="46"/>
  </w:num>
  <w:num w:numId="7" w16cid:durableId="123275557">
    <w:abstractNumId w:val="30"/>
  </w:num>
  <w:num w:numId="8" w16cid:durableId="1128008256">
    <w:abstractNumId w:val="17"/>
  </w:num>
  <w:num w:numId="9" w16cid:durableId="1423840149">
    <w:abstractNumId w:val="45"/>
  </w:num>
  <w:num w:numId="10" w16cid:durableId="1824349208">
    <w:abstractNumId w:val="29"/>
  </w:num>
  <w:num w:numId="11" w16cid:durableId="1397623785">
    <w:abstractNumId w:val="14"/>
  </w:num>
  <w:num w:numId="12" w16cid:durableId="1929000652">
    <w:abstractNumId w:val="39"/>
  </w:num>
  <w:num w:numId="13" w16cid:durableId="899681234">
    <w:abstractNumId w:val="40"/>
  </w:num>
  <w:num w:numId="14" w16cid:durableId="1654260041">
    <w:abstractNumId w:val="38"/>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0"/>
  </w:num>
  <w:num w:numId="25" w16cid:durableId="692803473">
    <w:abstractNumId w:val="34"/>
  </w:num>
  <w:num w:numId="26" w16cid:durableId="265969315">
    <w:abstractNumId w:val="18"/>
  </w:num>
  <w:num w:numId="27" w16cid:durableId="2116705214">
    <w:abstractNumId w:val="22"/>
  </w:num>
  <w:num w:numId="28" w16cid:durableId="1051540479">
    <w:abstractNumId w:val="43"/>
  </w:num>
  <w:num w:numId="29" w16cid:durableId="838499363">
    <w:abstractNumId w:val="44"/>
  </w:num>
  <w:num w:numId="30" w16cid:durableId="550112542">
    <w:abstractNumId w:val="31"/>
  </w:num>
  <w:num w:numId="31" w16cid:durableId="1736466177">
    <w:abstractNumId w:val="28"/>
  </w:num>
  <w:num w:numId="32" w16cid:durableId="280385660">
    <w:abstractNumId w:val="19"/>
  </w:num>
  <w:num w:numId="33" w16cid:durableId="981617863">
    <w:abstractNumId w:val="35"/>
  </w:num>
  <w:num w:numId="34" w16cid:durableId="1913150918">
    <w:abstractNumId w:val="13"/>
  </w:num>
  <w:num w:numId="35" w16cid:durableId="2048289712">
    <w:abstractNumId w:val="12"/>
  </w:num>
  <w:num w:numId="36" w16cid:durableId="1171486525">
    <w:abstractNumId w:val="42"/>
  </w:num>
  <w:num w:numId="37" w16cid:durableId="1258097089">
    <w:abstractNumId w:val="24"/>
  </w:num>
  <w:num w:numId="38" w16cid:durableId="899294452">
    <w:abstractNumId w:val="36"/>
  </w:num>
  <w:num w:numId="39" w16cid:durableId="1632204940">
    <w:abstractNumId w:val="48"/>
  </w:num>
  <w:num w:numId="40" w16cid:durableId="1218778210">
    <w:abstractNumId w:val="41"/>
  </w:num>
  <w:num w:numId="41" w16cid:durableId="1445537864">
    <w:abstractNumId w:val="25"/>
  </w:num>
  <w:num w:numId="42" w16cid:durableId="161051246">
    <w:abstractNumId w:val="32"/>
  </w:num>
  <w:num w:numId="43" w16cid:durableId="201401560">
    <w:abstractNumId w:val="27"/>
  </w:num>
  <w:num w:numId="44" w16cid:durableId="680548275">
    <w:abstractNumId w:val="27"/>
  </w:num>
  <w:num w:numId="45" w16cid:durableId="1510217392">
    <w:abstractNumId w:val="16"/>
  </w:num>
  <w:num w:numId="46" w16cid:durableId="198930444">
    <w:abstractNumId w:val="26"/>
  </w:num>
  <w:num w:numId="47" w16cid:durableId="1839343402">
    <w:abstractNumId w:val="11"/>
  </w:num>
  <w:num w:numId="48" w16cid:durableId="810562830">
    <w:abstractNumId w:val="23"/>
  </w:num>
  <w:num w:numId="49" w16cid:durableId="834875660">
    <w:abstractNumId w:val="33"/>
  </w:num>
  <w:num w:numId="50" w16cid:durableId="868833627">
    <w:abstractNumId w:val="4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6A77"/>
    <w:rsid w:val="00216F12"/>
    <w:rsid w:val="002175D9"/>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37F9"/>
    <w:rsid w:val="0036469A"/>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33"/>
    <w:rsid w:val="004745E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0558"/>
    <w:rsid w:val="0051206A"/>
    <w:rsid w:val="00512194"/>
    <w:rsid w:val="00512309"/>
    <w:rsid w:val="00512CFF"/>
    <w:rsid w:val="00514482"/>
    <w:rsid w:val="00516A10"/>
    <w:rsid w:val="00520352"/>
    <w:rsid w:val="00520A53"/>
    <w:rsid w:val="0052245E"/>
    <w:rsid w:val="00522C51"/>
    <w:rsid w:val="00526054"/>
    <w:rsid w:val="00526E01"/>
    <w:rsid w:val="00530762"/>
    <w:rsid w:val="005323EE"/>
    <w:rsid w:val="00534DA0"/>
    <w:rsid w:val="00537356"/>
    <w:rsid w:val="005411E7"/>
    <w:rsid w:val="005435A7"/>
    <w:rsid w:val="00543E6C"/>
    <w:rsid w:val="00544ECE"/>
    <w:rsid w:val="00545BBC"/>
    <w:rsid w:val="00552573"/>
    <w:rsid w:val="005536AB"/>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31B89"/>
    <w:rsid w:val="00631BA9"/>
    <w:rsid w:val="00634CE1"/>
    <w:rsid w:val="00636178"/>
    <w:rsid w:val="00636267"/>
    <w:rsid w:val="00636E70"/>
    <w:rsid w:val="00636EE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C78"/>
    <w:rsid w:val="008B56D0"/>
    <w:rsid w:val="008B7079"/>
    <w:rsid w:val="008B70F9"/>
    <w:rsid w:val="008B7572"/>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4571"/>
    <w:rsid w:val="00985308"/>
    <w:rsid w:val="009876A5"/>
    <w:rsid w:val="0099180C"/>
    <w:rsid w:val="00993BBC"/>
    <w:rsid w:val="0099493E"/>
    <w:rsid w:val="00995169"/>
    <w:rsid w:val="00996613"/>
    <w:rsid w:val="00997D92"/>
    <w:rsid w:val="009A3390"/>
    <w:rsid w:val="009A3AC7"/>
    <w:rsid w:val="009A482D"/>
    <w:rsid w:val="009A4FD4"/>
    <w:rsid w:val="009A4FD9"/>
    <w:rsid w:val="009A5190"/>
    <w:rsid w:val="009B0792"/>
    <w:rsid w:val="009B28F7"/>
    <w:rsid w:val="009B2ECB"/>
    <w:rsid w:val="009B6C3A"/>
    <w:rsid w:val="009B7671"/>
    <w:rsid w:val="009C01DA"/>
    <w:rsid w:val="009C2009"/>
    <w:rsid w:val="009C2274"/>
    <w:rsid w:val="009C2AB8"/>
    <w:rsid w:val="009C4014"/>
    <w:rsid w:val="009C55D0"/>
    <w:rsid w:val="009C55E8"/>
    <w:rsid w:val="009C5D10"/>
    <w:rsid w:val="009C67DB"/>
    <w:rsid w:val="009C78F4"/>
    <w:rsid w:val="009C7DAE"/>
    <w:rsid w:val="009D0FF6"/>
    <w:rsid w:val="009D30B7"/>
    <w:rsid w:val="009D36E1"/>
    <w:rsid w:val="009D73C0"/>
    <w:rsid w:val="009E24D9"/>
    <w:rsid w:val="009E2FBE"/>
    <w:rsid w:val="009E3E1E"/>
    <w:rsid w:val="009E48B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53724"/>
    <w:rsid w:val="00A55E74"/>
    <w:rsid w:val="00A5718E"/>
    <w:rsid w:val="00A57826"/>
    <w:rsid w:val="00A57B79"/>
    <w:rsid w:val="00A60528"/>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8D3"/>
    <w:rsid w:val="00B34185"/>
    <w:rsid w:val="00B350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434A"/>
    <w:rsid w:val="00BC6DEB"/>
    <w:rsid w:val="00BC7521"/>
    <w:rsid w:val="00BD161C"/>
    <w:rsid w:val="00BD1EA5"/>
    <w:rsid w:val="00BD24BE"/>
    <w:rsid w:val="00BD2981"/>
    <w:rsid w:val="00BD4231"/>
    <w:rsid w:val="00BD4919"/>
    <w:rsid w:val="00BD5F08"/>
    <w:rsid w:val="00BD7E2C"/>
    <w:rsid w:val="00BE0AFE"/>
    <w:rsid w:val="00BE0EDA"/>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2EAA"/>
    <w:rsid w:val="00C25F8E"/>
    <w:rsid w:val="00C2769B"/>
    <w:rsid w:val="00C30186"/>
    <w:rsid w:val="00C3238A"/>
    <w:rsid w:val="00C32F24"/>
    <w:rsid w:val="00C33079"/>
    <w:rsid w:val="00C3403B"/>
    <w:rsid w:val="00C3492F"/>
    <w:rsid w:val="00C34CF6"/>
    <w:rsid w:val="00C36151"/>
    <w:rsid w:val="00C36A5F"/>
    <w:rsid w:val="00C40DC0"/>
    <w:rsid w:val="00C40E35"/>
    <w:rsid w:val="00C4286B"/>
    <w:rsid w:val="00C430F9"/>
    <w:rsid w:val="00C43CDF"/>
    <w:rsid w:val="00C46908"/>
    <w:rsid w:val="00C5249E"/>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24BA"/>
    <w:rsid w:val="00DF2732"/>
    <w:rsid w:val="00DF3B88"/>
    <w:rsid w:val="00DF42E8"/>
    <w:rsid w:val="00DF5B7D"/>
    <w:rsid w:val="00DF60DB"/>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21FAF11F"/>
    <w:rsid w:val="28ECCD13"/>
    <w:rsid w:val="2D6EEE15"/>
    <w:rsid w:val="36623EAD"/>
    <w:rsid w:val="3D2F01F9"/>
    <w:rsid w:val="3F4F388B"/>
    <w:rsid w:val="53E8EE69"/>
    <w:rsid w:val="6E7EAA52"/>
    <w:rsid w:val="7E0730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36C7DCB-69C0-441D-8D40-4B7628D3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D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492661"/>
    <w:rPr>
      <w:lang w:val="en-GB" w:eastAsia="en-US"/>
    </w:rPr>
  </w:style>
  <w:style w:type="character" w:customStyle="1" w:styleId="PLChar">
    <w:name w:val="PL Char"/>
    <w:link w:val="PL"/>
    <w:qFormat/>
    <w:rsid w:val="00492661"/>
    <w:rPr>
      <w:rFonts w:ascii="Courier New" w:hAnsi="Courier New"/>
      <w:noProof/>
      <w:sz w:val="16"/>
      <w:lang w:val="en-GB" w:eastAsia="en-US"/>
    </w:rPr>
  </w:style>
  <w:style w:type="character" w:customStyle="1" w:styleId="TALCar">
    <w:name w:val="TAL Car"/>
    <w:qFormat/>
    <w:rsid w:val="00492661"/>
    <w:rPr>
      <w:rFonts w:ascii="Arial" w:eastAsia="Times New Roman" w:hAnsi="Arial"/>
      <w:sz w:val="18"/>
      <w:lang w:val="en-GB" w:eastAsia="ja-JP"/>
    </w:rPr>
  </w:style>
  <w:style w:type="character" w:customStyle="1" w:styleId="B1Char1">
    <w:name w:val="B1 Char1"/>
    <w:qFormat/>
    <w:rsid w:val="00492661"/>
    <w:rPr>
      <w:rFonts w:eastAsia="Times New Roman"/>
      <w:lang w:val="en-GB" w:eastAsia="ja-JP"/>
    </w:rPr>
  </w:style>
  <w:style w:type="character" w:customStyle="1" w:styleId="B2Char">
    <w:name w:val="B2 Char"/>
    <w:link w:val="B2"/>
    <w:qFormat/>
    <w:rsid w:val="00C77EC8"/>
    <w:rPr>
      <w:lang w:val="en-GB" w:eastAsia="en-US"/>
    </w:rPr>
  </w:style>
  <w:style w:type="character" w:customStyle="1" w:styleId="B3Char2">
    <w:name w:val="B3 Char2"/>
    <w:link w:val="B3"/>
    <w:qFormat/>
    <w:rsid w:val="00C77EC8"/>
    <w:rPr>
      <w:lang w:val="en-GB" w:eastAsia="en-US"/>
    </w:rPr>
  </w:style>
  <w:style w:type="character" w:customStyle="1" w:styleId="B4Char">
    <w:name w:val="B4 Char"/>
    <w:link w:val="B4"/>
    <w:qFormat/>
    <w:rsid w:val="00C77EC8"/>
    <w:rPr>
      <w:lang w:val="en-GB" w:eastAsia="en-US"/>
    </w:rPr>
  </w:style>
  <w:style w:type="character" w:customStyle="1" w:styleId="B5Char">
    <w:name w:val="B5 Char"/>
    <w:link w:val="B5"/>
    <w:qFormat/>
    <w:rsid w:val="00C77EC8"/>
    <w:rPr>
      <w:lang w:val="en-GB" w:eastAsia="en-US"/>
    </w:rPr>
  </w:style>
  <w:style w:type="paragraph" w:customStyle="1" w:styleId="B6">
    <w:name w:val="B6"/>
    <w:basedOn w:val="B5"/>
    <w:link w:val="B6Char"/>
    <w:qFormat/>
    <w:rsid w:val="00C77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77EC8"/>
    <w:rPr>
      <w:rFonts w:eastAsia="Times New Roman"/>
      <w:lang w:val="en-US" w:eastAsia="ja-JP"/>
    </w:rPr>
  </w:style>
  <w:style w:type="character" w:customStyle="1" w:styleId="TAHChar">
    <w:name w:val="TAH Char"/>
    <w:qFormat/>
    <w:rsid w:val="0079526F"/>
    <w:rPr>
      <w:rFonts w:ascii="Arial" w:hAnsi="Arial"/>
      <w:b/>
      <w:sz w:val="18"/>
    </w:rPr>
  </w:style>
  <w:style w:type="character" w:customStyle="1" w:styleId="TACChar">
    <w:name w:val="TAC Char"/>
    <w:link w:val="TAC"/>
    <w:qFormat/>
    <w:locked/>
    <w:rsid w:val="00795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72804">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32691856">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7191761">
      <w:bodyDiv w:val="1"/>
      <w:marLeft w:val="0"/>
      <w:marRight w:val="0"/>
      <w:marTop w:val="0"/>
      <w:marBottom w:val="0"/>
      <w:divBdr>
        <w:top w:val="none" w:sz="0" w:space="0" w:color="auto"/>
        <w:left w:val="none" w:sz="0" w:space="0" w:color="auto"/>
        <w:bottom w:val="none" w:sz="0" w:space="0" w:color="auto"/>
        <w:right w:val="none" w:sz="0" w:space="0" w:color="auto"/>
      </w:divBdr>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1448492">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6773749">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84209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20452206">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6131613">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RBI5PAMIO524-1616901215-33935</_dlc_DocId>
    <_dlc_DocIdUrl xmlns="71c5aaf6-e6ce-465b-b873-5148d2a4c105">
      <Url>https://nokia.sharepoint.com/sites/gxp/_layouts/15/DocIdRedir.aspx?ID=RBI5PAMIO524-1616901215-33935</Url>
      <Description>RBI5PAMIO524-1616901215-33935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60DF69D-9BFB-4A60-B89C-A4D91005A8E6}">
  <ds:schemaRefs>
    <ds:schemaRef ds:uri="Microsoft.SharePoint.Taxonomy.ContentTypeSync"/>
  </ds:schemaRefs>
</ds:datastoreItem>
</file>

<file path=customXml/itemProps7.xml><?xml version="1.0" encoding="utf-8"?>
<ds:datastoreItem xmlns:ds="http://schemas.openxmlformats.org/officeDocument/2006/customXml" ds:itemID="{6A036877-58ED-4ADC-878A-8B29EBA10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53</TotalTime>
  <Pages>1</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MDT solution for slice support and slice-related mobility enhancements</vt:lpstr>
    </vt:vector>
  </TitlesOfParts>
  <Company>Nokia</Company>
  <LinksUpToDate>false</LinksUpToDate>
  <CharactersWithSpaces>13577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MDT solution for slice support and slice-related mobility enhancements</dc:title>
  <dc:subject>3GPP RAN3 #126</dc:subject>
  <dc:creator>Benoist Sébire</dc:creator>
  <cp:keywords>&lt;keyword[, keyword, ]&gt;</cp:keywords>
  <dc:description/>
  <cp:lastModifiedBy>Nokia</cp:lastModifiedBy>
  <cp:revision>10</cp:revision>
  <cp:lastPrinted>2019-03-27T15:16:00Z</cp:lastPrinted>
  <dcterms:created xsi:type="dcterms:W3CDTF">2024-10-01T14:02:00Z</dcterms:created>
  <dcterms:modified xsi:type="dcterms:W3CDTF">2024-11-07T12:52:00Z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59ecb88e-dec1-4e66-bf70-76836b9a6563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